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CB8E9" w14:textId="1952BC25" w:rsidR="005B55BC" w:rsidRDefault="005B55BC" w:rsidP="00EE309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w:t>
        </w:r>
        <w:r w:rsidR="00201582">
          <w:rPr>
            <w:b/>
            <w:i/>
            <w:noProof/>
            <w:sz w:val="28"/>
          </w:rPr>
          <w:t>3051</w:t>
        </w:r>
      </w:fldSimple>
    </w:p>
    <w:p w14:paraId="1F5E8C60" w14:textId="77777777" w:rsidR="005B55BC" w:rsidRDefault="00B912C0" w:rsidP="005B55BC">
      <w:pPr>
        <w:pStyle w:val="CRCoverPage"/>
        <w:outlineLvl w:val="0"/>
        <w:rPr>
          <w:b/>
          <w:noProof/>
          <w:sz w:val="24"/>
        </w:rPr>
      </w:pPr>
      <w:fldSimple w:instr=" DOCPROPERTY  Location  \* MERGEFORMAT ">
        <w:r w:rsidR="005B55BC" w:rsidRPr="00BA51D9">
          <w:rPr>
            <w:b/>
            <w:noProof/>
            <w:sz w:val="24"/>
          </w:rPr>
          <w:t>Fukuoka</w:t>
        </w:r>
      </w:fldSimple>
      <w:r w:rsidR="005B55BC">
        <w:rPr>
          <w:b/>
          <w:noProof/>
          <w:sz w:val="24"/>
        </w:rPr>
        <w:t xml:space="preserve">, </w:t>
      </w:r>
      <w:fldSimple w:instr=" DOCPROPERTY  Country  \* MERGEFORMAT ">
        <w:r w:rsidR="005B55BC" w:rsidRPr="00BA51D9">
          <w:rPr>
            <w:b/>
            <w:noProof/>
            <w:sz w:val="24"/>
          </w:rPr>
          <w:t>Japan</w:t>
        </w:r>
      </w:fldSimple>
      <w:r w:rsidR="005B55BC">
        <w:rPr>
          <w:b/>
          <w:noProof/>
          <w:sz w:val="24"/>
        </w:rPr>
        <w:t xml:space="preserve">, </w:t>
      </w:r>
      <w:fldSimple w:instr=" DOCPROPERTY  StartDate  \* MERGEFORMAT ">
        <w:r w:rsidR="005B55BC" w:rsidRPr="00BA51D9">
          <w:rPr>
            <w:b/>
            <w:noProof/>
            <w:sz w:val="24"/>
          </w:rPr>
          <w:t>19th May 2025</w:t>
        </w:r>
      </w:fldSimple>
      <w:r w:rsidR="005B55BC">
        <w:rPr>
          <w:b/>
          <w:noProof/>
          <w:sz w:val="24"/>
        </w:rPr>
        <w:t xml:space="preserve"> - </w:t>
      </w:r>
      <w:fldSimple w:instr=" DOCPROPERTY  EndDate  \* MERGEFORMAT ">
        <w:r w:rsidR="005B55BC"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882B0" w:rsidR="001E41F3" w:rsidRPr="00410371" w:rsidRDefault="00B912C0" w:rsidP="00E13F3D">
            <w:pPr>
              <w:pStyle w:val="CRCoverPage"/>
              <w:spacing w:after="0"/>
              <w:jc w:val="right"/>
              <w:rPr>
                <w:b/>
                <w:noProof/>
                <w:sz w:val="28"/>
              </w:rPr>
            </w:pPr>
            <w:fldSimple w:instr=" DOCPROPERTY  Spec#  \* MERGEFORMAT ">
              <w:r w:rsidR="00175A9C" w:rsidRPr="00410371">
                <w:rPr>
                  <w:b/>
                  <w:noProof/>
                  <w:sz w:val="28"/>
                </w:rPr>
                <w:t>28.53</w:t>
              </w:r>
              <w:r w:rsidR="00175A9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E42BB" w:rsidR="001E41F3" w:rsidRPr="00410371" w:rsidRDefault="005B55BC" w:rsidP="00547111">
            <w:pPr>
              <w:pStyle w:val="CRCoverPage"/>
              <w:spacing w:after="0"/>
              <w:rPr>
                <w:noProof/>
              </w:rPr>
            </w:pPr>
            <w:r>
              <w:rPr>
                <w:b/>
                <w:noProof/>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F127A" w:rsidR="001E41F3" w:rsidRPr="00410371" w:rsidRDefault="0020158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F4401" w:rsidR="001E41F3" w:rsidRPr="00410371" w:rsidRDefault="00B912C0">
            <w:pPr>
              <w:pStyle w:val="CRCoverPage"/>
              <w:spacing w:after="0"/>
              <w:jc w:val="center"/>
              <w:rPr>
                <w:noProof/>
                <w:sz w:val="28"/>
              </w:rPr>
            </w:pPr>
            <w:fldSimple w:instr=" DOCPROPERTY  Version  \* MERGEFORMAT ">
              <w:r w:rsidR="00E13F3D" w:rsidRPr="00410371">
                <w:rPr>
                  <w:b/>
                  <w:noProof/>
                  <w:sz w:val="28"/>
                </w:rPr>
                <w:t>19.</w:t>
              </w:r>
              <w:r w:rsidR="005B55B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5399B" w:rsidR="00F25D98" w:rsidRDefault="004A45D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1FF13D" w:rsidR="00F25D98" w:rsidRDefault="004A45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2AE4E" w:rsidR="001E41F3" w:rsidRDefault="007133D6">
            <w:pPr>
              <w:pStyle w:val="CRCoverPage"/>
              <w:spacing w:after="0"/>
              <w:ind w:left="100"/>
              <w:rPr>
                <w:noProof/>
              </w:rPr>
            </w:pPr>
            <w:r>
              <w:fldChar w:fldCharType="begin"/>
            </w:r>
            <w:r>
              <w:instrText xml:space="preserve"> DOCPROPERTY  CrTitle  \* MERGEFORMAT </w:instrText>
            </w:r>
            <w:r>
              <w:fldChar w:fldCharType="separate"/>
            </w:r>
            <w:r w:rsidR="00175A9C" w:rsidRPr="00175A9C">
              <w:t xml:space="preserve">Rel-19 CR TS 28.532 Implement HTTP POST method for </w:t>
            </w:r>
            <w:proofErr w:type="spellStart"/>
            <w:r w:rsidR="00175A9C" w:rsidRPr="00175A9C">
              <w:t>createMOI</w:t>
            </w:r>
            <w:proofErr w:type="spellEnd"/>
            <w:r w:rsidR="00175A9C" w:rsidRPr="00175A9C">
              <w:t xml:space="preserv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D9DEF" w:rsidR="001E41F3" w:rsidRDefault="00B912C0">
            <w:pPr>
              <w:pStyle w:val="CRCoverPage"/>
              <w:spacing w:after="0"/>
              <w:ind w:left="100"/>
              <w:rPr>
                <w:noProof/>
              </w:rPr>
            </w:pPr>
            <w:fldSimple w:instr=" DOCPROPERTY  SourceIfWg  \* MERGEFORMAT ">
              <w:r w:rsidR="00E13F3D">
                <w:rPr>
                  <w:noProof/>
                </w:rPr>
                <w:t>Huawei</w:t>
              </w:r>
            </w:fldSimple>
            <w:r w:rsidR="001E16C8">
              <w:rPr>
                <w:noProof/>
              </w:rPr>
              <w:t>,</w:t>
            </w:r>
            <w:r w:rsidR="001E16C8">
              <w:t xml:space="preserve"> </w:t>
            </w:r>
            <w:r w:rsidR="001E16C8" w:rsidRPr="001E16C8">
              <w:rPr>
                <w:noProof/>
              </w:rPr>
              <w:t>Deutsche Telekom</w:t>
            </w:r>
            <w:r w:rsidR="00733C36">
              <w:rPr>
                <w:noProof/>
              </w:rPr>
              <w:t>,</w:t>
            </w:r>
            <w:r w:rsidR="00F22613">
              <w:rPr>
                <w:noProof/>
              </w:rPr>
              <w:t xml:space="preserve"> </w:t>
            </w:r>
            <w:r w:rsidR="00733C36">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4C49C0" w:rsidR="001E41F3" w:rsidRDefault="004A45D6" w:rsidP="00547111">
            <w:pPr>
              <w:pStyle w:val="CRCoverPage"/>
              <w:spacing w:after="0"/>
              <w:ind w:left="100"/>
              <w:rPr>
                <w:noProof/>
              </w:rPr>
            </w:pPr>
            <w:r>
              <w:t>SA5</w:t>
            </w:r>
            <w:r w:rsidR="00E94A21">
              <w:fldChar w:fldCharType="begin"/>
            </w:r>
            <w:r w:rsidR="00E94A21">
              <w:instrText xml:space="preserve"> DOCPROPERTY  SourceIfTsg  \* MERGEFORMAT </w:instrText>
            </w:r>
            <w:r w:rsidR="00E94A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12C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EE2CB" w:rsidR="001E41F3" w:rsidRDefault="00B912C0">
            <w:pPr>
              <w:pStyle w:val="CRCoverPage"/>
              <w:spacing w:after="0"/>
              <w:ind w:left="100"/>
              <w:rPr>
                <w:noProof/>
              </w:rPr>
            </w:pPr>
            <w:fldSimple w:instr=" DOCPROPERTY  ResDate  \* MERGEFORMAT ">
              <w:r w:rsidR="00D24991">
                <w:rPr>
                  <w:noProof/>
                </w:rPr>
                <w:t>2025-05-0</w:t>
              </w:r>
              <w:r w:rsidR="005B55B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65E63" w:rsidR="001E41F3" w:rsidRDefault="00A7542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12C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E469F" w14:textId="77777777" w:rsidR="00483DDB" w:rsidRDefault="00A7542B" w:rsidP="00C60EE7">
            <w:pPr>
              <w:pStyle w:val="CRCoverPage"/>
              <w:spacing w:after="0"/>
              <w:rPr>
                <w:noProof/>
                <w:lang w:eastAsia="zh-CN"/>
              </w:rPr>
            </w:pPr>
            <w:r>
              <w:rPr>
                <w:noProof/>
                <w:lang w:eastAsia="zh-CN"/>
              </w:rPr>
              <w:t xml:space="preserve">Regarding the </w:t>
            </w:r>
            <w:r>
              <w:t>RESTful HTTP-based solution set for g</w:t>
            </w:r>
            <w:r w:rsidRPr="00A7542B">
              <w:t>eneric provisioning management service</w:t>
            </w:r>
            <w:r w:rsidR="00C60EE7">
              <w:rPr>
                <w:noProof/>
                <w:lang w:eastAsia="zh-CN"/>
              </w:rPr>
              <w:t xml:space="preserve">, </w:t>
            </w:r>
            <w:r>
              <w:rPr>
                <w:noProof/>
                <w:lang w:eastAsia="zh-CN"/>
              </w:rPr>
              <w:t>the createMOI operation is only implemented by HTTP method “PUT”, which means the id of the resource needs to assiged by consumer. However, in several scenarios, the id of the resource may be assigned by producer, especially for following scenaros:</w:t>
            </w:r>
          </w:p>
          <w:p w14:paraId="75E24781" w14:textId="77777777" w:rsidR="00A7542B" w:rsidRDefault="00A7542B" w:rsidP="00A7542B">
            <w:pPr>
              <w:pStyle w:val="CRCoverPage"/>
              <w:numPr>
                <w:ilvl w:val="0"/>
                <w:numId w:val="4"/>
              </w:numPr>
              <w:spacing w:after="0"/>
              <w:rPr>
                <w:noProof/>
                <w:lang w:eastAsia="zh-CN"/>
              </w:rPr>
            </w:pPr>
            <w:r>
              <w:rPr>
                <w:noProof/>
                <w:lang w:eastAsia="zh-CN"/>
              </w:rPr>
              <w:t xml:space="preserve">Multiple </w:t>
            </w:r>
            <w:r>
              <w:rPr>
                <w:rFonts w:hint="eastAsia"/>
                <w:noProof/>
                <w:lang w:eastAsia="zh-CN"/>
              </w:rPr>
              <w:t>M</w:t>
            </w:r>
            <w:r>
              <w:rPr>
                <w:noProof/>
                <w:lang w:eastAsia="zh-CN"/>
              </w:rPr>
              <w:t xml:space="preserve">nFs register the MnSInfo to a centralized MnSRegistry. In this case, </w:t>
            </w:r>
            <w:r>
              <w:rPr>
                <w:rFonts w:hint="eastAsia"/>
                <w:noProof/>
                <w:lang w:eastAsia="zh-CN"/>
              </w:rPr>
              <w:t>MnS</w:t>
            </w:r>
            <w:r>
              <w:rPr>
                <w:noProof/>
                <w:lang w:eastAsia="zh-CN"/>
              </w:rPr>
              <w:t>Registry is responbile for assigning id for the MnSInfo instance from different MnFs.</w:t>
            </w:r>
          </w:p>
          <w:p w14:paraId="1CDD3E5C" w14:textId="2956E99A" w:rsidR="00A7542B" w:rsidRDefault="00A7542B" w:rsidP="00A7542B">
            <w:pPr>
              <w:pStyle w:val="CRCoverPage"/>
              <w:numPr>
                <w:ilvl w:val="0"/>
                <w:numId w:val="4"/>
              </w:numPr>
              <w:spacing w:after="0"/>
              <w:rPr>
                <w:noProof/>
                <w:lang w:eastAsia="zh-CN"/>
              </w:rPr>
            </w:pPr>
            <w:r>
              <w:rPr>
                <w:noProof/>
                <w:lang w:eastAsia="zh-CN"/>
              </w:rPr>
              <w:t xml:space="preserve">Multiple MnS consumer expresses intents </w:t>
            </w:r>
            <w:r w:rsidR="00EE4C97">
              <w:rPr>
                <w:noProof/>
                <w:lang w:eastAsia="zh-CN"/>
              </w:rPr>
              <w:t xml:space="preserve">to </w:t>
            </w:r>
            <w:r>
              <w:rPr>
                <w:noProof/>
                <w:lang w:eastAsia="zh-CN"/>
              </w:rPr>
              <w:t xml:space="preserve">the same intent handling function. In this case, intent handling function can assign </w:t>
            </w:r>
            <w:r>
              <w:rPr>
                <w:rFonts w:hint="eastAsia"/>
                <w:noProof/>
                <w:lang w:eastAsia="zh-CN"/>
              </w:rPr>
              <w:t>i</w:t>
            </w:r>
            <w:r>
              <w:rPr>
                <w:noProof/>
                <w:lang w:eastAsia="zh-CN"/>
              </w:rPr>
              <w:t>d for the Intent instance from different MnS consumer</w:t>
            </w:r>
            <w:r w:rsidR="00EE4C97">
              <w:rPr>
                <w:noProof/>
                <w:lang w:eastAsia="zh-CN"/>
              </w:rPr>
              <w:t>s</w:t>
            </w:r>
            <w:r>
              <w:rPr>
                <w:noProof/>
                <w:lang w:eastAsia="zh-CN"/>
              </w:rPr>
              <w:t>.</w:t>
            </w:r>
          </w:p>
          <w:p w14:paraId="708AA7DE" w14:textId="6CBFBDE6" w:rsidR="00A7542B" w:rsidRDefault="00A7542B" w:rsidP="00A7542B">
            <w:pPr>
              <w:pStyle w:val="CRCoverPage"/>
              <w:spacing w:after="0"/>
              <w:rPr>
                <w:noProof/>
                <w:lang w:eastAsia="zh-CN"/>
              </w:rPr>
            </w:pPr>
            <w:r>
              <w:rPr>
                <w:rFonts w:hint="eastAsia"/>
                <w:noProof/>
                <w:lang w:eastAsia="zh-CN"/>
              </w:rPr>
              <w:t>A</w:t>
            </w:r>
            <w:r>
              <w:rPr>
                <w:noProof/>
                <w:lang w:eastAsia="zh-CN"/>
              </w:rPr>
              <w:t>lso in TS 32.158, clause 5.1.1 describes the detailed information for c</w:t>
            </w:r>
            <w:r w:rsidRPr="00A7542B">
              <w:rPr>
                <w:noProof/>
                <w:lang w:eastAsia="zh-CN"/>
              </w:rPr>
              <w:t>reating a resource with identifier creation by the MnS Producer</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DB5E3" w:rsidR="00483DDB" w:rsidRDefault="002A6C85" w:rsidP="00A7542B">
            <w:pPr>
              <w:pStyle w:val="CRCoverPage"/>
              <w:spacing w:after="0"/>
              <w:rPr>
                <w:noProof/>
                <w:lang w:eastAsia="zh-CN"/>
              </w:rPr>
            </w:pPr>
            <w:r>
              <w:rPr>
                <w:rFonts w:hint="eastAsia"/>
                <w:noProof/>
                <w:lang w:eastAsia="zh-CN"/>
              </w:rPr>
              <w:t>A</w:t>
            </w:r>
            <w:r>
              <w:rPr>
                <w:noProof/>
                <w:lang w:eastAsia="zh-CN"/>
              </w:rPr>
              <w:t xml:space="preserve">dd </w:t>
            </w:r>
            <w:r w:rsidRPr="002A6C85">
              <w:rPr>
                <w:noProof/>
                <w:lang w:eastAsia="zh-CN"/>
              </w:rPr>
              <w:t>HTTP POST method for createMOI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30DC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C8C16" w14:textId="77777777" w:rsidR="001E41F3" w:rsidRDefault="00CF53B0">
            <w:pPr>
              <w:pStyle w:val="CRCoverPage"/>
              <w:spacing w:after="0"/>
              <w:ind w:left="100"/>
              <w:rPr>
                <w:lang w:eastAsia="zh-CN"/>
              </w:rPr>
            </w:pPr>
            <w:r w:rsidRPr="00CF53B0">
              <w:rPr>
                <w:noProof/>
              </w:rPr>
              <w:t>12.1.1.1.1</w:t>
            </w:r>
            <w:r>
              <w:rPr>
                <w:noProof/>
              </w:rPr>
              <w:t>,</w:t>
            </w:r>
            <w:r>
              <w:t xml:space="preserve"> </w:t>
            </w:r>
            <w:r w:rsidRPr="00CF53B0">
              <w:rPr>
                <w:noProof/>
              </w:rPr>
              <w:t>12.1.1.1.2</w:t>
            </w:r>
            <w:r>
              <w:rPr>
                <w:noProof/>
              </w:rPr>
              <w:t xml:space="preserve">, </w:t>
            </w:r>
            <w:r w:rsidRPr="00CF53B0">
              <w:rPr>
                <w:noProof/>
              </w:rPr>
              <w:t>12.1.1.1.2.1</w:t>
            </w:r>
            <w:r>
              <w:rPr>
                <w:noProof/>
              </w:rPr>
              <w:t xml:space="preserve">(new), </w:t>
            </w:r>
            <w:r>
              <w:t>12.1.1.1.2.2(new)</w:t>
            </w:r>
            <w:r>
              <w:rPr>
                <w:rFonts w:hint="eastAsia"/>
                <w:lang w:eastAsia="zh-CN"/>
              </w:rPr>
              <w:t>,</w:t>
            </w:r>
            <w:r>
              <w:rPr>
                <w:lang w:eastAsia="zh-CN"/>
              </w:rPr>
              <w:t xml:space="preserve"> </w:t>
            </w:r>
            <w:r w:rsidRPr="00CF53B0">
              <w:rPr>
                <w:lang w:eastAsia="zh-CN"/>
              </w:rPr>
              <w:t>12.1.1.3.2.X</w:t>
            </w:r>
            <w:r>
              <w:rPr>
                <w:lang w:eastAsia="zh-CN"/>
              </w:rPr>
              <w:t>(new)</w:t>
            </w:r>
          </w:p>
          <w:p w14:paraId="2866DFBE" w14:textId="77777777" w:rsidR="00CF53B0" w:rsidRDefault="00CF53B0" w:rsidP="00CF53B0">
            <w:pPr>
              <w:pStyle w:val="CRCoverPage"/>
              <w:spacing w:after="0"/>
              <w:ind w:left="100"/>
              <w:rPr>
                <w:noProof/>
              </w:rPr>
            </w:pPr>
            <w:r>
              <w:rPr>
                <w:noProof/>
              </w:rPr>
              <w:t xml:space="preserve">Following YAML files normatively defined in the forge are updated: </w:t>
            </w:r>
          </w:p>
          <w:p w14:paraId="2E8CC96B" w14:textId="03CB0FB3" w:rsidR="00CF53B0" w:rsidRDefault="00CF53B0" w:rsidP="00CF53B0">
            <w:pPr>
              <w:pStyle w:val="CRCoverPage"/>
              <w:spacing w:after="0"/>
              <w:ind w:left="100"/>
              <w:rPr>
                <w:noProof/>
              </w:rPr>
            </w:pPr>
            <w:r>
              <w:rPr>
                <w:noProof/>
              </w:rPr>
              <w:t xml:space="preserve">- </w:t>
            </w:r>
            <w:r w:rsidRPr="00CF53B0">
              <w:rPr>
                <w:noProof/>
              </w:rPr>
              <w:t>OpenAPI/TS28532_ProvMnS.yaml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FEFEFD" w:rsidR="001E41F3" w:rsidRDefault="005B0A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88FA03" w:rsidR="001E41F3" w:rsidRDefault="005B0A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EC3794" w:rsidR="001E41F3" w:rsidRDefault="005B0A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DA384" w:rsidR="001E41F3" w:rsidRDefault="00AF2CF6">
            <w:pPr>
              <w:pStyle w:val="CRCoverPage"/>
              <w:spacing w:after="0"/>
              <w:ind w:left="100"/>
              <w:rPr>
                <w:noProof/>
              </w:rPr>
            </w:pPr>
            <w:r w:rsidRPr="00AF2CF6">
              <w:rPr>
                <w:noProof/>
              </w:rPr>
              <w:t>Forge MR link: https://forge.3gpp.org/rep/sa5/MnS/-/merge_requests/1739 at commit cefc5bcb44d52a5e172a65c99109789dcf0e91fc</w:t>
            </w:r>
            <w:r w:rsidR="007E205D">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0A9E" w14:paraId="1827ABD7" w14:textId="77777777" w:rsidTr="00EE3099">
        <w:tc>
          <w:tcPr>
            <w:tcW w:w="9521" w:type="dxa"/>
            <w:shd w:val="clear" w:color="auto" w:fill="FFFFCC"/>
            <w:vAlign w:val="center"/>
          </w:tcPr>
          <w:p w14:paraId="5C46834B" w14:textId="1AE535F1" w:rsidR="005B0A9E" w:rsidRDefault="005B0A9E" w:rsidP="00EE3099">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Start of Changes</w:t>
            </w:r>
          </w:p>
        </w:tc>
      </w:tr>
    </w:tbl>
    <w:p w14:paraId="167B0486" w14:textId="0A54794C" w:rsidR="00EE3099" w:rsidRDefault="00EE3099" w:rsidP="00EE3099">
      <w:bookmarkStart w:id="3" w:name="_Toc193448013"/>
      <w:bookmarkStart w:id="4" w:name="_Toc138323411"/>
      <w:bookmarkStart w:id="5" w:name="_Toc55227856"/>
      <w:bookmarkStart w:id="6" w:name="_Toc52356286"/>
      <w:bookmarkStart w:id="7" w:name="_Toc51581023"/>
      <w:bookmarkStart w:id="8" w:name="_Toc44001422"/>
      <w:bookmarkStart w:id="9" w:name="_Toc35856534"/>
      <w:bookmarkStart w:id="10" w:name="_Toc26975661"/>
      <w:bookmarkStart w:id="11" w:name="_Toc20494608"/>
      <w:bookmarkEnd w:id="1"/>
      <w:bookmarkEnd w:id="2"/>
    </w:p>
    <w:p w14:paraId="44C611FA" w14:textId="77777777" w:rsidR="00EE3099" w:rsidRPr="00215D3C" w:rsidRDefault="00EE3099" w:rsidP="00EE3099">
      <w:pPr>
        <w:pStyle w:val="4"/>
      </w:pPr>
      <w:bookmarkStart w:id="12" w:name="_Toc20494351"/>
      <w:bookmarkStart w:id="13" w:name="_Toc26975371"/>
      <w:bookmarkStart w:id="14" w:name="_Toc35856244"/>
      <w:bookmarkStart w:id="15" w:name="_Toc44001102"/>
      <w:bookmarkStart w:id="16" w:name="_Toc51580701"/>
      <w:bookmarkStart w:id="17" w:name="_Toc52355964"/>
      <w:bookmarkStart w:id="18" w:name="_Toc55227534"/>
      <w:bookmarkStart w:id="19" w:name="_Toc138323087"/>
      <w:bookmarkStart w:id="20" w:name="_Toc193447867"/>
      <w:bookmarkStart w:id="21" w:name="_Hlk198792509"/>
      <w:r>
        <w:t>11.1</w:t>
      </w:r>
      <w:r w:rsidRPr="00215D3C">
        <w:t>.</w:t>
      </w:r>
      <w:r w:rsidRPr="00215D3C">
        <w:rPr>
          <w:rFonts w:hint="eastAsia"/>
        </w:rPr>
        <w:t>1</w:t>
      </w:r>
      <w:r w:rsidRPr="00215D3C">
        <w:t>.1</w:t>
      </w:r>
      <w:r w:rsidRPr="00215D3C">
        <w:tab/>
      </w:r>
      <w:proofErr w:type="spellStart"/>
      <w:r w:rsidRPr="001D11CC">
        <w:rPr>
          <w:rFonts w:cs="Arial"/>
        </w:rPr>
        <w:t>createMOI</w:t>
      </w:r>
      <w:proofErr w:type="spellEnd"/>
      <w:r w:rsidRPr="00215D3C">
        <w:t xml:space="preserve"> operation</w:t>
      </w:r>
      <w:bookmarkEnd w:id="12"/>
      <w:bookmarkEnd w:id="13"/>
      <w:bookmarkEnd w:id="14"/>
      <w:bookmarkEnd w:id="15"/>
      <w:bookmarkEnd w:id="16"/>
      <w:bookmarkEnd w:id="17"/>
      <w:bookmarkEnd w:id="18"/>
      <w:bookmarkEnd w:id="19"/>
      <w:bookmarkEnd w:id="20"/>
    </w:p>
    <w:p w14:paraId="7DAC84B3" w14:textId="77777777" w:rsidR="00EE3099" w:rsidRPr="00215D3C" w:rsidRDefault="00EE3099" w:rsidP="00EE3099">
      <w:pPr>
        <w:pStyle w:val="5"/>
      </w:pPr>
      <w:bookmarkStart w:id="22" w:name="_Toc20494352"/>
      <w:bookmarkStart w:id="23" w:name="_Toc26975372"/>
      <w:bookmarkStart w:id="24" w:name="_Toc35856245"/>
      <w:bookmarkStart w:id="25" w:name="_Toc44001103"/>
      <w:bookmarkStart w:id="26" w:name="_Toc51580702"/>
      <w:bookmarkStart w:id="27" w:name="_Toc52355965"/>
      <w:bookmarkStart w:id="28" w:name="_Toc55227535"/>
      <w:bookmarkStart w:id="29" w:name="_Toc138323088"/>
      <w:bookmarkStart w:id="30" w:name="_Toc193447868"/>
      <w:r>
        <w:t>11.1</w:t>
      </w:r>
      <w:r w:rsidRPr="00215D3C">
        <w:t>.</w:t>
      </w:r>
      <w:r w:rsidRPr="00215D3C">
        <w:rPr>
          <w:rFonts w:hint="eastAsia"/>
        </w:rPr>
        <w:t>1</w:t>
      </w:r>
      <w:r w:rsidRPr="00215D3C">
        <w:t>.1.1</w:t>
      </w:r>
      <w:r w:rsidRPr="00215D3C">
        <w:tab/>
        <w:t>Description</w:t>
      </w:r>
      <w:bookmarkEnd w:id="22"/>
      <w:bookmarkEnd w:id="23"/>
      <w:bookmarkEnd w:id="24"/>
      <w:bookmarkEnd w:id="25"/>
      <w:bookmarkEnd w:id="26"/>
      <w:bookmarkEnd w:id="27"/>
      <w:bookmarkEnd w:id="28"/>
      <w:bookmarkEnd w:id="29"/>
      <w:bookmarkEnd w:id="30"/>
    </w:p>
    <w:p w14:paraId="5E6BC1E9" w14:textId="77777777" w:rsidR="00EE3099" w:rsidRDefault="00EE3099" w:rsidP="00EE3099">
      <w:bookmarkStart w:id="31" w:name="_Toc20494353"/>
      <w:bookmarkStart w:id="32" w:name="_Toc26975373"/>
      <w:bookmarkStart w:id="33" w:name="_Toc35856246"/>
      <w:bookmarkStart w:id="34" w:name="_Toc44001104"/>
      <w:bookmarkStart w:id="35" w:name="_Toc51580703"/>
      <w:bookmarkStart w:id="36" w:name="_Toc52355966"/>
      <w:bookmarkStart w:id="37" w:name="_Toc55227536"/>
      <w:bookmarkStart w:id="38" w:name="_Toc138323089"/>
      <w:r>
        <w:t xml:space="preserve">This operation is invoked by </w:t>
      </w:r>
      <w:proofErr w:type="spellStart"/>
      <w:r>
        <w:t>MnS</w:t>
      </w:r>
      <w:proofErr w:type="spellEnd"/>
      <w:r>
        <w:t xml:space="preserve"> consumers to request a </w:t>
      </w:r>
      <w:proofErr w:type="spellStart"/>
      <w:r>
        <w:t>MnS</w:t>
      </w:r>
      <w:proofErr w:type="spellEnd"/>
      <w:r>
        <w:t xml:space="preserve"> producer to create a (single) managed object instance on the </w:t>
      </w:r>
      <w:proofErr w:type="spellStart"/>
      <w:r>
        <w:t>MnS</w:t>
      </w:r>
      <w:proofErr w:type="spellEnd"/>
      <w:r>
        <w:t xml:space="preserve"> producer.</w:t>
      </w:r>
    </w:p>
    <w:p w14:paraId="66FADD49" w14:textId="1A7C38D8" w:rsidR="00EE3099" w:rsidRDefault="00EE3099" w:rsidP="00EE3099">
      <w:r>
        <w:t>The "</w:t>
      </w:r>
      <w:proofErr w:type="spellStart"/>
      <w:r>
        <w:t>managedObjectClass</w:t>
      </w:r>
      <w:proofErr w:type="spellEnd"/>
      <w:r>
        <w:t>" parameter in the request specifies the class name and the "</w:t>
      </w:r>
      <w:proofErr w:type="spellStart"/>
      <w:r>
        <w:t>managedObjectInstance</w:t>
      </w:r>
      <w:proofErr w:type="spellEnd"/>
      <w:r>
        <w:t xml:space="preserve">" parameter the instance name of the object to be created. </w:t>
      </w:r>
      <w:ins w:id="39" w:author="Huawei" w:date="2025-05-22T07:40:00Z">
        <w:r>
          <w:t xml:space="preserve">Whether </w:t>
        </w:r>
      </w:ins>
      <w:ins w:id="40" w:author="Huawei" w:date="2025-05-22T07:45:00Z">
        <w:r>
          <w:t>these</w:t>
        </w:r>
      </w:ins>
      <w:del w:id="41" w:author="Huawei" w:date="2025-05-22T07:40:00Z">
        <w:r w:rsidDel="0085643A">
          <w:delText>B</w:delText>
        </w:r>
      </w:del>
      <w:del w:id="42" w:author="Huawei" w:date="2025-05-22T07:45:00Z">
        <w:r w:rsidDel="0085643A">
          <w:delText>oth</w:delText>
        </w:r>
      </w:del>
      <w:r>
        <w:t xml:space="preserve"> parameters shall be included in the request</w:t>
      </w:r>
      <w:ins w:id="43" w:author="Huawei" w:date="2025-05-22T07:40:00Z">
        <w:r>
          <w:t xml:space="preserve"> </w:t>
        </w:r>
      </w:ins>
      <w:ins w:id="44" w:author="Huawei" w:date="2025-05-22T07:43:00Z">
        <w:r>
          <w:t xml:space="preserve">is </w:t>
        </w:r>
        <w:r w:rsidRPr="0085643A">
          <w:t>stage 3 protocols</w:t>
        </w:r>
      </w:ins>
      <w:ins w:id="45" w:author="Huawei" w:date="2025-05-22T07:44:00Z">
        <w:r>
          <w:t xml:space="preserve"> dependent</w:t>
        </w:r>
      </w:ins>
      <w:r>
        <w:t>.</w:t>
      </w:r>
      <w:ins w:id="46" w:author="Huawei" w:date="2025-05-22T07:58:00Z">
        <w:r>
          <w:t xml:space="preserve"> </w:t>
        </w:r>
      </w:ins>
    </w:p>
    <w:p w14:paraId="41082AF6" w14:textId="77777777" w:rsidR="00EE3099" w:rsidRDefault="00EE3099" w:rsidP="00EE3099">
      <w:r>
        <w:t xml:space="preserve">The </w:t>
      </w:r>
      <w:proofErr w:type="spellStart"/>
      <w:r>
        <w:t>MnS</w:t>
      </w:r>
      <w:proofErr w:type="spellEnd"/>
      <w:r>
        <w:t xml:space="preserve"> consumer shall generate the instance name by first assigning a value to the naming attribute of the new instance, and then constructing a DN according to TS 32.300 [25].</w:t>
      </w:r>
    </w:p>
    <w:p w14:paraId="7164F95A" w14:textId="77777777" w:rsidR="00EE3099" w:rsidRDefault="00EE3099" w:rsidP="00EE3099">
      <w:r>
        <w:t xml:space="preserve">The </w:t>
      </w:r>
      <w:proofErr w:type="spellStart"/>
      <w:r>
        <w:t>MnS</w:t>
      </w:r>
      <w:proofErr w:type="spellEnd"/>
      <w:r>
        <w:t xml:space="preserve"> consumer shall provide in "</w:t>
      </w:r>
      <w:proofErr w:type="spellStart"/>
      <w:r>
        <w:t>attributeListIn</w:t>
      </w:r>
      <w:proofErr w:type="spellEnd"/>
      <w:r>
        <w:t xml:space="preserve">" none, some or all values for the attributes specified by the managed object class definition of the class to be created. The </w:t>
      </w:r>
      <w:proofErr w:type="spellStart"/>
      <w:r>
        <w:t>MnS</w:t>
      </w:r>
      <w:proofErr w:type="spellEnd"/>
      <w:r>
        <w:t xml:space="preserve"> producer shall not update attribute values or remove attribute values, that are provided in the request, before creating the object and returning the "</w:t>
      </w:r>
      <w:proofErr w:type="spellStart"/>
      <w:r>
        <w:t>createMOI</w:t>
      </w:r>
      <w:proofErr w:type="spellEnd"/>
      <w:r>
        <w:t>" response.</w:t>
      </w:r>
    </w:p>
    <w:p w14:paraId="49BEF7AB" w14:textId="77777777" w:rsidR="00EE3099" w:rsidRDefault="00EE3099" w:rsidP="00EE3099">
      <w:r>
        <w:t>The properties of an attribute determine if attribute values shall, shall not or may be provided in the "</w:t>
      </w:r>
      <w:proofErr w:type="spellStart"/>
      <w:r>
        <w:t>createMOI</w:t>
      </w:r>
      <w:proofErr w:type="spellEnd"/>
      <w:r>
        <w:t xml:space="preserve">" request. If no value is provided and a default value is specified for the attribute, the </w:t>
      </w:r>
      <w:proofErr w:type="spellStart"/>
      <w:r>
        <w:t>MnS</w:t>
      </w:r>
      <w:proofErr w:type="spellEnd"/>
      <w:r>
        <w:t xml:space="preserve"> producer shall set the attribute value to the default value. For further information on attribute properties and their impact on the presence or absence of attribute values in object creation requests and </w:t>
      </w:r>
      <w:proofErr w:type="spellStart"/>
      <w:r>
        <w:t>MnS</w:t>
      </w:r>
      <w:proofErr w:type="spellEnd"/>
      <w:r>
        <w:t xml:space="preserve"> producer behaviour, see TS 32.156 [56], clause 5.2.1 and annex B.</w:t>
      </w:r>
    </w:p>
    <w:p w14:paraId="3E302C45" w14:textId="77777777" w:rsidR="00EE3099" w:rsidRDefault="00EE3099" w:rsidP="00EE3099">
      <w:r>
        <w:t xml:space="preserve">When the </w:t>
      </w:r>
      <w:proofErr w:type="spellStart"/>
      <w:r>
        <w:t>MnS</w:t>
      </w:r>
      <w:proofErr w:type="spellEnd"/>
      <w:r>
        <w:t xml:space="preserve"> producer assigns values, that are not known to the </w:t>
      </w:r>
      <w:proofErr w:type="spellStart"/>
      <w:r>
        <w:t>MnS</w:t>
      </w:r>
      <w:proofErr w:type="spellEnd"/>
      <w:r>
        <w:t xml:space="preserve"> consumer, to one or more attributes for which no value is included in the "</w:t>
      </w:r>
      <w:proofErr w:type="spellStart"/>
      <w:r>
        <w:t>createMOI</w:t>
      </w:r>
      <w:proofErr w:type="spellEnd"/>
      <w:r>
        <w:t xml:space="preserve">" request, the </w:t>
      </w:r>
      <w:proofErr w:type="spellStart"/>
      <w:r>
        <w:t>MnS</w:t>
      </w:r>
      <w:proofErr w:type="spellEnd"/>
      <w:r>
        <w:t xml:space="preserve"> producer shall include "</w:t>
      </w:r>
      <w:proofErr w:type="spellStart"/>
      <w:r>
        <w:t>attributeListOut</w:t>
      </w:r>
      <w:proofErr w:type="spellEnd"/>
      <w:r>
        <w:t>" in the "</w:t>
      </w:r>
      <w:proofErr w:type="spellStart"/>
      <w:r>
        <w:t>createMOI</w:t>
      </w:r>
      <w:proofErr w:type="spellEnd"/>
      <w:r>
        <w:t>" response, otherwise "</w:t>
      </w:r>
      <w:proofErr w:type="spellStart"/>
      <w:r>
        <w:t>attributeListOut</w:t>
      </w:r>
      <w:proofErr w:type="spellEnd"/>
      <w:r>
        <w:t>" may be omitted.</w:t>
      </w:r>
    </w:p>
    <w:p w14:paraId="591F220A" w14:textId="77777777" w:rsidR="00EE3099" w:rsidRDefault="00EE3099" w:rsidP="00EE3099">
      <w:r>
        <w:t>In case of a successful operation, the object shall be created immediately upon reception of the "</w:t>
      </w:r>
      <w:proofErr w:type="spellStart"/>
      <w:r>
        <w:t>createMOI</w:t>
      </w:r>
      <w:proofErr w:type="spellEnd"/>
      <w:r>
        <w:t>" request, and the "</w:t>
      </w:r>
      <w:proofErr w:type="spellStart"/>
      <w:r>
        <w:t>createMOI</w:t>
      </w:r>
      <w:proofErr w:type="spellEnd"/>
      <w:r>
        <w:t xml:space="preserve">" response shall be returned immediately after the creation of the object. The </w:t>
      </w:r>
      <w:proofErr w:type="spellStart"/>
      <w:r>
        <w:t>MnS</w:t>
      </w:r>
      <w:proofErr w:type="spellEnd"/>
      <w:r>
        <w:t xml:space="preserve"> producer shall not wait with the creation of the object or returning the response until some other potentially long-lasting process or activity, that might be triggered by the reception of the request or the creation of the object, has completed.</w:t>
      </w:r>
    </w:p>
    <w:p w14:paraId="1A69C4B5" w14:textId="77777777" w:rsidR="00EE3099" w:rsidRDefault="00EE3099" w:rsidP="00EE3099">
      <w:r>
        <w:t xml:space="preserve">Only objects, whose parent exists, can be created (directly under that parent). The </w:t>
      </w:r>
      <w:proofErr w:type="spellStart"/>
      <w:r>
        <w:t>MnS</w:t>
      </w:r>
      <w:proofErr w:type="spellEnd"/>
      <w:r>
        <w:t xml:space="preserve"> producer shall consider an attempt to create an object whose parent object does not exist as an error.</w:t>
      </w:r>
    </w:p>
    <w:p w14:paraId="66AC1CE2" w14:textId="77777777" w:rsidR="00EE3099" w:rsidRPr="000106CD" w:rsidRDefault="00EE3099" w:rsidP="00EE3099">
      <w:pPr>
        <w:rPr>
          <w:lang w:val="en-US"/>
        </w:rPr>
      </w:pPr>
      <w:r>
        <w:t xml:space="preserve">The model state after applying the </w:t>
      </w:r>
      <w:r>
        <w:rPr>
          <w:lang w:val="en-US"/>
        </w:rPr>
        <w:t>"</w:t>
      </w:r>
      <w:proofErr w:type="spellStart"/>
      <w:r>
        <w:rPr>
          <w:lang w:val="en-US"/>
        </w:rPr>
        <w:t>createMOI</w:t>
      </w:r>
      <w:proofErr w:type="spellEnd"/>
      <w:r>
        <w:rPr>
          <w:lang w:val="en-US"/>
        </w:rPr>
        <w:t>"</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73DCEEBA" w14:textId="77777777" w:rsidR="00EE3099" w:rsidRDefault="00EE3099" w:rsidP="00EE3099">
      <w:r>
        <w:t>Note that stage 3 protocols may represent missing values for attributes, that are defined by the object class, in the "</w:t>
      </w:r>
      <w:proofErr w:type="spellStart"/>
      <w:r>
        <w:t>createMOI</w:t>
      </w:r>
      <w:proofErr w:type="spellEnd"/>
      <w:r>
        <w:t xml:space="preserve">" request in different ways. For some protocols </w:t>
      </w:r>
      <w:proofErr w:type="gramStart"/>
      <w:r>
        <w:t>just</w:t>
      </w:r>
      <w:proofErr w:type="gramEnd"/>
      <w:r>
        <w:t xml:space="preserve"> the attribute name may be present, without an attribute value. For other protocols, the complete attribute name/value pair may be absent.</w:t>
      </w:r>
    </w:p>
    <w:p w14:paraId="7DBF5399" w14:textId="77777777" w:rsidR="00EE3099" w:rsidRDefault="00EE3099" w:rsidP="00EE3099">
      <w:r>
        <w:t>Some stage 3 protocols do not support returning "</w:t>
      </w:r>
      <w:proofErr w:type="spellStart"/>
      <w:r>
        <w:t>attributeListOut</w:t>
      </w:r>
      <w:proofErr w:type="spellEnd"/>
      <w:r>
        <w:t xml:space="preserve">". In this case, the </w:t>
      </w:r>
      <w:proofErr w:type="spellStart"/>
      <w:r>
        <w:t>MnS</w:t>
      </w:r>
      <w:proofErr w:type="spellEnd"/>
      <w:r>
        <w:t xml:space="preserve"> producer shall not modify the attribute list provided in the request before creating the object. </w:t>
      </w:r>
      <w:r w:rsidRPr="00DC0C8E">
        <w:t>As specified in</w:t>
      </w:r>
      <w:r>
        <w:t xml:space="preserve"> TS 32.156 [56], clause 5.2.1 and annex B, the </w:t>
      </w:r>
      <w:proofErr w:type="spellStart"/>
      <w:r>
        <w:t>MnS</w:t>
      </w:r>
      <w:proofErr w:type="spellEnd"/>
      <w:r>
        <w:t xml:space="preserve"> producer shall assign default values to attributes only after returning the "</w:t>
      </w:r>
      <w:proofErr w:type="spellStart"/>
      <w:r>
        <w:t>createMOI</w:t>
      </w:r>
      <w:proofErr w:type="spellEnd"/>
      <w:r>
        <w:t xml:space="preserve">" response. Attribute value change notifications may be used to notify </w:t>
      </w:r>
      <w:proofErr w:type="spellStart"/>
      <w:r>
        <w:t>MnS</w:t>
      </w:r>
      <w:proofErr w:type="spellEnd"/>
      <w:r>
        <w:t xml:space="preserve"> consumers about the changes. Only default values, that have a specific definitive value may be assigned upon object creation. This is because the </w:t>
      </w:r>
      <w:proofErr w:type="spellStart"/>
      <w:r>
        <w:t>MnS</w:t>
      </w:r>
      <w:proofErr w:type="spellEnd"/>
      <w:r>
        <w:t xml:space="preserve"> consumer knows the </w:t>
      </w:r>
      <w:proofErr w:type="spellStart"/>
      <w:r>
        <w:t>MnS</w:t>
      </w:r>
      <w:proofErr w:type="spellEnd"/>
      <w:r>
        <w:t xml:space="preserve"> producer will assign this value according to TS 32.156 [56], clause 5.2.1 and annex B. Default values that are determined by the </w:t>
      </w:r>
      <w:proofErr w:type="spellStart"/>
      <w:r>
        <w:t>MnS</w:t>
      </w:r>
      <w:proofErr w:type="spellEnd"/>
      <w:r>
        <w:t xml:space="preserve"> producer based on standardized or proprietary selection methods are typically not known to </w:t>
      </w:r>
      <w:proofErr w:type="spellStart"/>
      <w:r>
        <w:t>MnS</w:t>
      </w:r>
      <w:proofErr w:type="spellEnd"/>
      <w:r>
        <w:t xml:space="preserve"> consumers.</w:t>
      </w:r>
    </w:p>
    <w:p w14:paraId="2FF70281" w14:textId="77777777" w:rsidR="00EE3099" w:rsidRPr="00215D3C" w:rsidRDefault="00EE3099" w:rsidP="00EE3099">
      <w:pPr>
        <w:pStyle w:val="5"/>
      </w:pPr>
      <w:bookmarkStart w:id="47" w:name="_Toc193447869"/>
      <w:r>
        <w:lastRenderedPageBreak/>
        <w:t>11.1</w:t>
      </w:r>
      <w:r w:rsidRPr="00215D3C">
        <w:t>.</w:t>
      </w:r>
      <w:r w:rsidRPr="00215D3C">
        <w:rPr>
          <w:rFonts w:hint="eastAsia"/>
        </w:rPr>
        <w:t>1</w:t>
      </w:r>
      <w:r w:rsidRPr="00215D3C">
        <w:t>.1.2</w:t>
      </w:r>
      <w:r w:rsidRPr="00215D3C">
        <w:tab/>
        <w:t>Input parameters</w:t>
      </w:r>
      <w:bookmarkEnd w:id="31"/>
      <w:bookmarkEnd w:id="32"/>
      <w:bookmarkEnd w:id="33"/>
      <w:bookmarkEnd w:id="34"/>
      <w:bookmarkEnd w:id="35"/>
      <w:bookmarkEnd w:id="36"/>
      <w:bookmarkEnd w:id="37"/>
      <w:bookmarkEnd w:id="38"/>
      <w:bookmarkEnd w:id="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3"/>
        <w:gridCol w:w="413"/>
        <w:gridCol w:w="1601"/>
        <w:gridCol w:w="4912"/>
      </w:tblGrid>
      <w:tr w:rsidR="00EE3099" w:rsidRPr="00215D3C" w14:paraId="6724E148" w14:textId="77777777" w:rsidTr="00EE3099">
        <w:trPr>
          <w:jc w:val="center"/>
        </w:trPr>
        <w:tc>
          <w:tcPr>
            <w:tcW w:w="2704" w:type="dxa"/>
            <w:shd w:val="clear" w:color="auto" w:fill="BFBFBF"/>
          </w:tcPr>
          <w:p w14:paraId="3227D453" w14:textId="77777777" w:rsidR="00EE3099" w:rsidRPr="004544E4" w:rsidRDefault="00EE3099" w:rsidP="00EE3099">
            <w:pPr>
              <w:pStyle w:val="TAH"/>
              <w:rPr>
                <w:rFonts w:cs="Arial"/>
              </w:rPr>
            </w:pPr>
            <w:r w:rsidRPr="004544E4">
              <w:rPr>
                <w:rFonts w:cs="Arial"/>
              </w:rPr>
              <w:t>Parameter Name</w:t>
            </w:r>
          </w:p>
        </w:tc>
        <w:tc>
          <w:tcPr>
            <w:tcW w:w="413" w:type="dxa"/>
            <w:shd w:val="clear" w:color="auto" w:fill="BFBFBF"/>
          </w:tcPr>
          <w:p w14:paraId="3D09363D" w14:textId="77777777" w:rsidR="00EE3099" w:rsidRPr="00215D3C" w:rsidRDefault="00EE3099" w:rsidP="00EE3099">
            <w:pPr>
              <w:pStyle w:val="TAH"/>
            </w:pPr>
            <w:r w:rsidRPr="00215D3C">
              <w:t>S</w:t>
            </w:r>
          </w:p>
        </w:tc>
        <w:tc>
          <w:tcPr>
            <w:tcW w:w="1601" w:type="dxa"/>
            <w:shd w:val="clear" w:color="auto" w:fill="BFBFBF"/>
          </w:tcPr>
          <w:p w14:paraId="2572A3F2" w14:textId="77777777" w:rsidR="00EE3099" w:rsidRPr="00215D3C" w:rsidRDefault="00EE3099" w:rsidP="00EE3099">
            <w:pPr>
              <w:pStyle w:val="TAH"/>
            </w:pPr>
            <w:r w:rsidRPr="00215D3C">
              <w:t>Information Type / Legal Values</w:t>
            </w:r>
          </w:p>
        </w:tc>
        <w:tc>
          <w:tcPr>
            <w:tcW w:w="4913" w:type="dxa"/>
            <w:shd w:val="clear" w:color="auto" w:fill="BFBFBF"/>
          </w:tcPr>
          <w:p w14:paraId="3A082FF7" w14:textId="77777777" w:rsidR="00EE3099" w:rsidRPr="00215D3C" w:rsidRDefault="00EE3099" w:rsidP="00EE3099">
            <w:pPr>
              <w:pStyle w:val="TAH"/>
            </w:pPr>
            <w:r w:rsidRPr="00215D3C">
              <w:t>Comment</w:t>
            </w:r>
          </w:p>
        </w:tc>
      </w:tr>
      <w:tr w:rsidR="00EE3099" w:rsidRPr="00215D3C" w14:paraId="5EF89341" w14:textId="77777777" w:rsidTr="00EE3099">
        <w:trPr>
          <w:jc w:val="center"/>
        </w:trPr>
        <w:tc>
          <w:tcPr>
            <w:tcW w:w="2704" w:type="dxa"/>
          </w:tcPr>
          <w:p w14:paraId="0CE37D19" w14:textId="77777777" w:rsidR="00EE3099" w:rsidRPr="001D11CC" w:rsidRDefault="00EE3099" w:rsidP="00EE3099">
            <w:pPr>
              <w:pStyle w:val="TAL"/>
              <w:rPr>
                <w:rFonts w:cs="Arial"/>
              </w:rPr>
            </w:pPr>
            <w:proofErr w:type="spellStart"/>
            <w:r w:rsidRPr="001D11CC">
              <w:rPr>
                <w:rFonts w:cs="Arial"/>
              </w:rPr>
              <w:t>managedObjectClass</w:t>
            </w:r>
            <w:proofErr w:type="spellEnd"/>
          </w:p>
        </w:tc>
        <w:tc>
          <w:tcPr>
            <w:tcW w:w="413" w:type="dxa"/>
          </w:tcPr>
          <w:p w14:paraId="0E42D7D1" w14:textId="77777777" w:rsidR="00EE3099" w:rsidRPr="00215D3C" w:rsidRDefault="00EE3099" w:rsidP="00EE3099">
            <w:pPr>
              <w:pStyle w:val="TAL"/>
              <w:jc w:val="center"/>
            </w:pPr>
            <w:r w:rsidRPr="00215D3C">
              <w:t>M</w:t>
            </w:r>
          </w:p>
        </w:tc>
        <w:tc>
          <w:tcPr>
            <w:tcW w:w="1601" w:type="dxa"/>
          </w:tcPr>
          <w:p w14:paraId="355E1517" w14:textId="77777777" w:rsidR="00EE3099" w:rsidRPr="00215D3C" w:rsidRDefault="00EE3099" w:rsidP="00EE3099">
            <w:pPr>
              <w:pStyle w:val="TAL"/>
            </w:pPr>
            <w:r>
              <w:t>string</w:t>
            </w:r>
          </w:p>
        </w:tc>
        <w:tc>
          <w:tcPr>
            <w:tcW w:w="4913" w:type="dxa"/>
          </w:tcPr>
          <w:p w14:paraId="755BD49D" w14:textId="77777777" w:rsidR="00EE3099" w:rsidRPr="00215D3C" w:rsidRDefault="00EE3099" w:rsidP="00EE3099">
            <w:pPr>
              <w:pStyle w:val="TAL"/>
            </w:pPr>
            <w:r>
              <w:t>Class name of the managed object to be created.</w:t>
            </w:r>
          </w:p>
        </w:tc>
      </w:tr>
      <w:tr w:rsidR="00EE3099" w:rsidRPr="00215D3C" w14:paraId="779B15D2" w14:textId="77777777" w:rsidTr="00EE3099">
        <w:trPr>
          <w:jc w:val="center"/>
        </w:trPr>
        <w:tc>
          <w:tcPr>
            <w:tcW w:w="2704" w:type="dxa"/>
          </w:tcPr>
          <w:p w14:paraId="01360726" w14:textId="77777777" w:rsidR="00EE3099" w:rsidRPr="001D11CC" w:rsidRDefault="00EE3099" w:rsidP="00EE3099">
            <w:pPr>
              <w:pStyle w:val="TAL"/>
              <w:rPr>
                <w:rFonts w:cs="Arial"/>
              </w:rPr>
            </w:pPr>
            <w:proofErr w:type="spellStart"/>
            <w:r w:rsidRPr="001D11CC">
              <w:rPr>
                <w:rFonts w:cs="Arial"/>
              </w:rPr>
              <w:t>managedObjectInstance</w:t>
            </w:r>
            <w:proofErr w:type="spellEnd"/>
          </w:p>
        </w:tc>
        <w:tc>
          <w:tcPr>
            <w:tcW w:w="413" w:type="dxa"/>
          </w:tcPr>
          <w:p w14:paraId="10BCEAD0" w14:textId="77777777" w:rsidR="00EE3099" w:rsidRPr="00215D3C" w:rsidRDefault="00EE3099" w:rsidP="00EE3099">
            <w:pPr>
              <w:pStyle w:val="TAL"/>
              <w:jc w:val="center"/>
              <w:rPr>
                <w:lang w:eastAsia="zh-CN"/>
              </w:rPr>
            </w:pPr>
            <w:r w:rsidRPr="00215D3C">
              <w:rPr>
                <w:lang w:eastAsia="zh-CN"/>
              </w:rPr>
              <w:t>M</w:t>
            </w:r>
          </w:p>
        </w:tc>
        <w:tc>
          <w:tcPr>
            <w:tcW w:w="1601" w:type="dxa"/>
          </w:tcPr>
          <w:p w14:paraId="3A88F545" w14:textId="77777777" w:rsidR="00EE3099" w:rsidRPr="00215D3C" w:rsidRDefault="00EE3099" w:rsidP="00EE3099">
            <w:pPr>
              <w:pStyle w:val="TAL"/>
            </w:pPr>
            <w:r w:rsidRPr="00215D3C">
              <w:t>DN</w:t>
            </w:r>
          </w:p>
        </w:tc>
        <w:tc>
          <w:tcPr>
            <w:tcW w:w="4913" w:type="dxa"/>
          </w:tcPr>
          <w:p w14:paraId="333636E4" w14:textId="77777777" w:rsidR="00EE3099" w:rsidRDefault="00EE3099" w:rsidP="00EE3099">
            <w:pPr>
              <w:pStyle w:val="TAL"/>
            </w:pPr>
            <w:r>
              <w:t>Distinguished Name of the managed object to be created.</w:t>
            </w:r>
          </w:p>
          <w:p w14:paraId="41E48A51" w14:textId="77777777" w:rsidR="00EE3099" w:rsidRPr="00215D3C" w:rsidRDefault="00EE3099" w:rsidP="00EE3099">
            <w:pPr>
              <w:pStyle w:val="TAL"/>
            </w:pPr>
          </w:p>
        </w:tc>
      </w:tr>
      <w:tr w:rsidR="00EE3099" w:rsidRPr="00215D3C" w14:paraId="64D0E8BF" w14:textId="77777777" w:rsidTr="00EE3099">
        <w:trPr>
          <w:jc w:val="center"/>
        </w:trPr>
        <w:tc>
          <w:tcPr>
            <w:tcW w:w="2704" w:type="dxa"/>
          </w:tcPr>
          <w:p w14:paraId="13A115AC" w14:textId="77777777" w:rsidR="00EE3099" w:rsidRPr="001D11CC" w:rsidRDefault="00EE3099" w:rsidP="00EE3099">
            <w:pPr>
              <w:pStyle w:val="TAL"/>
              <w:rPr>
                <w:rFonts w:cs="Arial"/>
              </w:rPr>
            </w:pPr>
            <w:proofErr w:type="spellStart"/>
            <w:r w:rsidRPr="001D11CC">
              <w:rPr>
                <w:rFonts w:cs="Arial"/>
              </w:rPr>
              <w:t>attributeListIn</w:t>
            </w:r>
            <w:proofErr w:type="spellEnd"/>
          </w:p>
        </w:tc>
        <w:tc>
          <w:tcPr>
            <w:tcW w:w="413" w:type="dxa"/>
          </w:tcPr>
          <w:p w14:paraId="25C92F0B" w14:textId="77777777" w:rsidR="00EE3099" w:rsidRPr="00215D3C" w:rsidRDefault="00EE3099" w:rsidP="00EE3099">
            <w:pPr>
              <w:pStyle w:val="TAL"/>
              <w:jc w:val="center"/>
            </w:pPr>
            <w:r w:rsidRPr="00215D3C">
              <w:t>M</w:t>
            </w:r>
          </w:p>
        </w:tc>
        <w:tc>
          <w:tcPr>
            <w:tcW w:w="1601" w:type="dxa"/>
          </w:tcPr>
          <w:p w14:paraId="321E7E62" w14:textId="77777777" w:rsidR="00EE3099" w:rsidRPr="00215D3C" w:rsidRDefault="00EE3099" w:rsidP="00EE3099">
            <w:pPr>
              <w:pStyle w:val="TAL"/>
            </w:pPr>
            <w:r w:rsidRPr="00215D3C">
              <w:t>LIST OF SEQUENCE&lt; attribute name, attribute value&gt;</w:t>
            </w:r>
          </w:p>
        </w:tc>
        <w:tc>
          <w:tcPr>
            <w:tcW w:w="4913" w:type="dxa"/>
          </w:tcPr>
          <w:p w14:paraId="56E330B8" w14:textId="77777777" w:rsidR="00EE3099" w:rsidRPr="00215D3C" w:rsidRDefault="00EE3099" w:rsidP="00EE3099">
            <w:pPr>
              <w:pStyle w:val="TAL"/>
              <w:rPr>
                <w:lang w:eastAsia="de-DE"/>
              </w:rPr>
            </w:pPr>
            <w:r>
              <w:t>List of attribute name/value pairs of the managed object to be created.</w:t>
            </w:r>
          </w:p>
        </w:tc>
      </w:tr>
    </w:tbl>
    <w:p w14:paraId="3D7DC26D" w14:textId="77777777" w:rsidR="00EE3099" w:rsidRPr="00215D3C" w:rsidRDefault="00EE3099" w:rsidP="00EE3099"/>
    <w:p w14:paraId="1C989DAD" w14:textId="77777777" w:rsidR="00EE3099" w:rsidRPr="00215D3C" w:rsidRDefault="00EE3099" w:rsidP="00EE3099">
      <w:pPr>
        <w:pStyle w:val="5"/>
      </w:pPr>
      <w:bookmarkStart w:id="48" w:name="_Toc20494354"/>
      <w:bookmarkStart w:id="49" w:name="_Toc26975374"/>
      <w:bookmarkStart w:id="50" w:name="_Toc35856247"/>
      <w:bookmarkStart w:id="51" w:name="_Toc44001105"/>
      <w:bookmarkStart w:id="52" w:name="_Toc51580704"/>
      <w:bookmarkStart w:id="53" w:name="_Toc52355967"/>
      <w:bookmarkStart w:id="54" w:name="_Toc55227537"/>
      <w:bookmarkStart w:id="55" w:name="_Toc138323090"/>
      <w:bookmarkStart w:id="56" w:name="_Toc193447870"/>
      <w:r>
        <w:t>11.1</w:t>
      </w:r>
      <w:r w:rsidRPr="00215D3C">
        <w:t>.</w:t>
      </w:r>
      <w:r w:rsidRPr="00215D3C">
        <w:rPr>
          <w:rFonts w:hint="eastAsia"/>
          <w:lang w:eastAsia="zh-CN"/>
        </w:rPr>
        <w:t>1</w:t>
      </w:r>
      <w:r w:rsidRPr="00215D3C">
        <w:t>.1.3</w:t>
      </w:r>
      <w:r w:rsidRPr="00215D3C">
        <w:tab/>
        <w:t>Output parameters</w:t>
      </w:r>
      <w:bookmarkEnd w:id="48"/>
      <w:bookmarkEnd w:id="49"/>
      <w:bookmarkEnd w:id="50"/>
      <w:bookmarkEnd w:id="51"/>
      <w:bookmarkEnd w:id="52"/>
      <w:bookmarkEnd w:id="53"/>
      <w:bookmarkEnd w:id="54"/>
      <w:bookmarkEnd w:id="55"/>
      <w:bookmarkEnd w:id="56"/>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79"/>
        <w:gridCol w:w="4323"/>
      </w:tblGrid>
      <w:tr w:rsidR="00EE3099" w:rsidRPr="00215D3C" w14:paraId="268AE941" w14:textId="77777777" w:rsidTr="00EE3099">
        <w:trPr>
          <w:jc w:val="center"/>
        </w:trPr>
        <w:tc>
          <w:tcPr>
            <w:tcW w:w="1904" w:type="dxa"/>
            <w:shd w:val="clear" w:color="auto" w:fill="BFBFBF"/>
          </w:tcPr>
          <w:p w14:paraId="25E5B3AA" w14:textId="77777777" w:rsidR="00EE3099" w:rsidRPr="004544E4" w:rsidRDefault="00EE3099" w:rsidP="00EE3099">
            <w:pPr>
              <w:pStyle w:val="TAH"/>
              <w:rPr>
                <w:rFonts w:cs="Arial"/>
              </w:rPr>
            </w:pPr>
            <w:r w:rsidRPr="004544E4">
              <w:rPr>
                <w:rFonts w:cs="Arial"/>
              </w:rPr>
              <w:t>Parameter name</w:t>
            </w:r>
          </w:p>
        </w:tc>
        <w:tc>
          <w:tcPr>
            <w:tcW w:w="423" w:type="dxa"/>
            <w:shd w:val="clear" w:color="auto" w:fill="BFBFBF"/>
          </w:tcPr>
          <w:p w14:paraId="782A54F9" w14:textId="77777777" w:rsidR="00EE3099" w:rsidRPr="00215D3C" w:rsidRDefault="00EE3099" w:rsidP="00EE3099">
            <w:pPr>
              <w:pStyle w:val="TAH"/>
            </w:pPr>
            <w:r w:rsidRPr="00215D3C">
              <w:t>S</w:t>
            </w:r>
          </w:p>
        </w:tc>
        <w:tc>
          <w:tcPr>
            <w:tcW w:w="2980" w:type="dxa"/>
            <w:shd w:val="clear" w:color="auto" w:fill="BFBFBF"/>
          </w:tcPr>
          <w:p w14:paraId="0B0ADAF5" w14:textId="77777777" w:rsidR="00EE3099" w:rsidRPr="00215D3C" w:rsidRDefault="00EE3099" w:rsidP="00EE3099">
            <w:pPr>
              <w:pStyle w:val="TAH"/>
            </w:pPr>
            <w:r w:rsidRPr="00215D3C">
              <w:t>Matching Information / Legal Values</w:t>
            </w:r>
          </w:p>
        </w:tc>
        <w:tc>
          <w:tcPr>
            <w:tcW w:w="4324" w:type="dxa"/>
            <w:shd w:val="clear" w:color="auto" w:fill="BFBFBF"/>
          </w:tcPr>
          <w:p w14:paraId="3A7E9E47" w14:textId="77777777" w:rsidR="00EE3099" w:rsidRPr="00215D3C" w:rsidRDefault="00EE3099" w:rsidP="00EE3099">
            <w:pPr>
              <w:pStyle w:val="TAH"/>
            </w:pPr>
            <w:r w:rsidRPr="00215D3C">
              <w:t>Comment</w:t>
            </w:r>
          </w:p>
        </w:tc>
      </w:tr>
      <w:tr w:rsidR="00EE3099" w:rsidRPr="00215D3C" w14:paraId="20DB988B" w14:textId="77777777" w:rsidTr="00EE3099">
        <w:trPr>
          <w:jc w:val="center"/>
        </w:trPr>
        <w:tc>
          <w:tcPr>
            <w:tcW w:w="1904" w:type="dxa"/>
          </w:tcPr>
          <w:p w14:paraId="3A2325D3" w14:textId="77777777" w:rsidR="00EE3099" w:rsidRPr="001D11CC" w:rsidRDefault="00EE3099" w:rsidP="00EE3099">
            <w:pPr>
              <w:pStyle w:val="TAL"/>
              <w:rPr>
                <w:rFonts w:cs="Arial"/>
              </w:rPr>
            </w:pPr>
            <w:proofErr w:type="spellStart"/>
            <w:r w:rsidRPr="001D11CC">
              <w:rPr>
                <w:rFonts w:cs="Arial"/>
              </w:rPr>
              <w:t>attributeListOut</w:t>
            </w:r>
            <w:proofErr w:type="spellEnd"/>
          </w:p>
        </w:tc>
        <w:tc>
          <w:tcPr>
            <w:tcW w:w="423" w:type="dxa"/>
          </w:tcPr>
          <w:p w14:paraId="716EE6DE" w14:textId="77777777" w:rsidR="00EE3099" w:rsidRPr="00215D3C" w:rsidRDefault="00EE3099" w:rsidP="00EE3099">
            <w:pPr>
              <w:pStyle w:val="TAL"/>
              <w:jc w:val="center"/>
            </w:pPr>
            <w:r>
              <w:t>O</w:t>
            </w:r>
          </w:p>
        </w:tc>
        <w:tc>
          <w:tcPr>
            <w:tcW w:w="2980" w:type="dxa"/>
          </w:tcPr>
          <w:p w14:paraId="469BBCF9" w14:textId="77777777" w:rsidR="00EE3099" w:rsidRPr="00215D3C" w:rsidRDefault="00EE3099" w:rsidP="00EE3099">
            <w:pPr>
              <w:pStyle w:val="TAL"/>
            </w:pPr>
            <w:r w:rsidRPr="00215D3C">
              <w:t>LIST OF SEQUENCE&lt; attribute name, attribute value&gt;</w:t>
            </w:r>
          </w:p>
        </w:tc>
        <w:tc>
          <w:tcPr>
            <w:tcW w:w="4324" w:type="dxa"/>
          </w:tcPr>
          <w:p w14:paraId="5FAD6CB4" w14:textId="77777777" w:rsidR="00EE3099" w:rsidRDefault="00EE3099" w:rsidP="00EE3099">
            <w:pPr>
              <w:pStyle w:val="TAL"/>
            </w:pPr>
            <w:r>
              <w:t>List of attribute name/value pairs of the created object.</w:t>
            </w:r>
          </w:p>
          <w:p w14:paraId="1B3023D6" w14:textId="77777777" w:rsidR="00EE3099" w:rsidRPr="00215D3C" w:rsidRDefault="00EE3099" w:rsidP="00EE3099">
            <w:pPr>
              <w:pStyle w:val="TAL"/>
            </w:pPr>
            <w:r>
              <w:t xml:space="preserve">The parameter shall be present if the </w:t>
            </w:r>
            <w:proofErr w:type="spellStart"/>
            <w:r>
              <w:t>MnS</w:t>
            </w:r>
            <w:proofErr w:type="spellEnd"/>
            <w:r>
              <w:t xml:space="preserve"> producer assigns values, that are not known to the </w:t>
            </w:r>
            <w:proofErr w:type="spellStart"/>
            <w:r>
              <w:t>MnS</w:t>
            </w:r>
            <w:proofErr w:type="spellEnd"/>
            <w:r>
              <w:t xml:space="preserve"> consumer, to one or more attributes, otherwise it may be absent.</w:t>
            </w:r>
          </w:p>
        </w:tc>
      </w:tr>
      <w:tr w:rsidR="00EE3099" w:rsidRPr="00215D3C" w14:paraId="04D5DF7D" w14:textId="77777777" w:rsidTr="00EE3099">
        <w:trPr>
          <w:trHeight w:val="54"/>
          <w:jc w:val="center"/>
        </w:trPr>
        <w:tc>
          <w:tcPr>
            <w:tcW w:w="1904" w:type="dxa"/>
          </w:tcPr>
          <w:p w14:paraId="2377D122" w14:textId="77777777" w:rsidR="00EE3099" w:rsidRPr="001D11CC" w:rsidRDefault="00EE3099" w:rsidP="00EE3099">
            <w:pPr>
              <w:pStyle w:val="TAL"/>
              <w:rPr>
                <w:rFonts w:cs="Arial"/>
              </w:rPr>
            </w:pPr>
            <w:r w:rsidRPr="001D11CC">
              <w:rPr>
                <w:rFonts w:cs="Arial"/>
              </w:rPr>
              <w:t>status</w:t>
            </w:r>
          </w:p>
        </w:tc>
        <w:tc>
          <w:tcPr>
            <w:tcW w:w="423" w:type="dxa"/>
          </w:tcPr>
          <w:p w14:paraId="469EC783" w14:textId="77777777" w:rsidR="00EE3099" w:rsidRPr="00215D3C" w:rsidRDefault="00EE3099" w:rsidP="00EE3099">
            <w:pPr>
              <w:pStyle w:val="TAL"/>
              <w:jc w:val="center"/>
            </w:pPr>
            <w:r w:rsidRPr="00215D3C">
              <w:t>M</w:t>
            </w:r>
          </w:p>
        </w:tc>
        <w:tc>
          <w:tcPr>
            <w:tcW w:w="2980" w:type="dxa"/>
          </w:tcPr>
          <w:p w14:paraId="5458D557" w14:textId="77777777" w:rsidR="00EE3099" w:rsidRPr="00215D3C" w:rsidRDefault="00EE3099" w:rsidP="00EE3099">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324" w:type="dxa"/>
          </w:tcPr>
          <w:p w14:paraId="6EFD41E5" w14:textId="77777777" w:rsidR="00EE3099" w:rsidRPr="00215D3C" w:rsidRDefault="00EE3099" w:rsidP="00EE3099">
            <w:pPr>
              <w:pStyle w:val="TAL"/>
            </w:pPr>
          </w:p>
        </w:tc>
      </w:tr>
    </w:tbl>
    <w:p w14:paraId="1BEB641A" w14:textId="77777777" w:rsidR="00EE3099" w:rsidRPr="00215D3C" w:rsidRDefault="00EE3099" w:rsidP="00EE3099"/>
    <w:p w14:paraId="306BFAEF" w14:textId="77777777" w:rsidR="00EE3099" w:rsidRPr="00215D3C" w:rsidRDefault="00EE3099" w:rsidP="00EE3099">
      <w:pPr>
        <w:pStyle w:val="5"/>
      </w:pPr>
      <w:bookmarkStart w:id="57" w:name="_Toc20494355"/>
      <w:bookmarkStart w:id="58" w:name="_Toc26975375"/>
      <w:bookmarkStart w:id="59" w:name="_Toc35856248"/>
      <w:bookmarkStart w:id="60" w:name="_Toc44001106"/>
      <w:bookmarkStart w:id="61" w:name="_Toc51580705"/>
      <w:bookmarkStart w:id="62" w:name="_Toc52355968"/>
      <w:bookmarkStart w:id="63" w:name="_Toc55227538"/>
      <w:bookmarkStart w:id="64" w:name="_Toc138323091"/>
      <w:bookmarkStart w:id="65" w:name="_Toc193447871"/>
      <w:r>
        <w:t>11.1</w:t>
      </w:r>
      <w:r w:rsidRPr="00215D3C">
        <w:t>.</w:t>
      </w:r>
      <w:r w:rsidRPr="00215D3C">
        <w:rPr>
          <w:rFonts w:hint="eastAsia"/>
          <w:lang w:eastAsia="zh-CN"/>
        </w:rPr>
        <w:t>1</w:t>
      </w:r>
      <w:r w:rsidRPr="00215D3C">
        <w:t>.1.4</w:t>
      </w:r>
      <w:r w:rsidRPr="00215D3C">
        <w:tab/>
        <w:t>Results</w:t>
      </w:r>
      <w:bookmarkEnd w:id="57"/>
      <w:bookmarkEnd w:id="58"/>
      <w:bookmarkEnd w:id="59"/>
      <w:bookmarkEnd w:id="60"/>
      <w:bookmarkEnd w:id="61"/>
      <w:bookmarkEnd w:id="62"/>
      <w:bookmarkEnd w:id="63"/>
      <w:bookmarkEnd w:id="64"/>
      <w:bookmarkEnd w:id="65"/>
    </w:p>
    <w:p w14:paraId="65BDFDFF" w14:textId="39867339" w:rsidR="00EE3099" w:rsidRPr="00EE3099" w:rsidRDefault="00EE3099" w:rsidP="00EE3099">
      <w:r w:rsidRPr="00215D3C">
        <w:rPr>
          <w:rFonts w:hint="eastAsia"/>
          <w:lang w:eastAsia="zh-CN"/>
        </w:rPr>
        <w:t>I</w:t>
      </w:r>
      <w:r w:rsidRPr="00215D3C">
        <w:rPr>
          <w:lang w:eastAsia="zh-CN"/>
        </w:rPr>
        <w:t xml:space="preserve">n case of success, the </w:t>
      </w:r>
      <w:bookmarkStart w:id="66" w:name="MCCQCTEMPBM_00000020"/>
      <w:proofErr w:type="spellStart"/>
      <w:r w:rsidRPr="00215D3C">
        <w:rPr>
          <w:rFonts w:ascii="Courier New" w:hAnsi="Courier New" w:cs="Courier New"/>
          <w:lang w:eastAsia="zh-CN"/>
        </w:rPr>
        <w:t>ManagedEntity</w:t>
      </w:r>
      <w:bookmarkEnd w:id="66"/>
      <w:proofErr w:type="spellEnd"/>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E3099" w14:paraId="269B893C" w14:textId="77777777" w:rsidTr="00EE3099">
        <w:tc>
          <w:tcPr>
            <w:tcW w:w="9521" w:type="dxa"/>
            <w:shd w:val="clear" w:color="auto" w:fill="FFFFCC"/>
            <w:vAlign w:val="center"/>
          </w:tcPr>
          <w:p w14:paraId="5BF6D022" w14:textId="305BB3F3" w:rsidR="00EE3099" w:rsidRDefault="00EE3099" w:rsidP="00EE3099">
            <w:pPr>
              <w:jc w:val="center"/>
              <w:rPr>
                <w:rFonts w:ascii="Arial" w:hAnsi="Arial" w:cs="Arial"/>
                <w:b/>
                <w:bCs/>
                <w:sz w:val="28"/>
                <w:szCs w:val="28"/>
              </w:rPr>
            </w:pPr>
            <w:r>
              <w:rPr>
                <w:rFonts w:ascii="Arial" w:hAnsi="Arial" w:cs="Arial"/>
                <w:b/>
                <w:bCs/>
                <w:sz w:val="28"/>
                <w:szCs w:val="28"/>
                <w:lang w:eastAsia="zh-CN"/>
              </w:rPr>
              <w:t>Next Change</w:t>
            </w:r>
          </w:p>
        </w:tc>
      </w:tr>
    </w:tbl>
    <w:p w14:paraId="46FC4A4D" w14:textId="44B48248" w:rsidR="00EE3099" w:rsidRDefault="00EE3099" w:rsidP="00EE3099">
      <w:pPr>
        <w:rPr>
          <w:lang w:eastAsia="zh-CN"/>
        </w:rPr>
      </w:pPr>
    </w:p>
    <w:p w14:paraId="208C8DDC" w14:textId="086933FE" w:rsidR="00EB605B" w:rsidRDefault="00EB605B" w:rsidP="00EB605B">
      <w:pPr>
        <w:pStyle w:val="4"/>
      </w:pPr>
      <w:r>
        <w:t>12.1.1.1</w:t>
      </w:r>
      <w:r>
        <w:tab/>
        <w:t>Mapping of operations</w:t>
      </w:r>
      <w:bookmarkEnd w:id="3"/>
      <w:bookmarkEnd w:id="4"/>
      <w:bookmarkEnd w:id="5"/>
      <w:bookmarkEnd w:id="6"/>
      <w:bookmarkEnd w:id="7"/>
      <w:bookmarkEnd w:id="8"/>
      <w:bookmarkEnd w:id="9"/>
      <w:bookmarkEnd w:id="10"/>
      <w:bookmarkEnd w:id="11"/>
    </w:p>
    <w:p w14:paraId="4B2AFD6C" w14:textId="77777777" w:rsidR="00EB605B" w:rsidRDefault="00EB605B" w:rsidP="00EB605B">
      <w:pPr>
        <w:pStyle w:val="5"/>
      </w:pPr>
      <w:bookmarkStart w:id="67" w:name="_Toc193448014"/>
      <w:bookmarkStart w:id="68" w:name="_Toc138323412"/>
      <w:bookmarkStart w:id="69" w:name="_Toc55227857"/>
      <w:bookmarkStart w:id="70" w:name="_Toc52356287"/>
      <w:bookmarkStart w:id="71" w:name="_Toc51581024"/>
      <w:bookmarkStart w:id="72" w:name="_Toc44001423"/>
      <w:bookmarkStart w:id="73" w:name="_Toc35856535"/>
      <w:bookmarkStart w:id="74" w:name="_Toc26975662"/>
      <w:bookmarkStart w:id="75" w:name="_Toc20494609"/>
      <w:r>
        <w:t>12.1.1.1.1</w:t>
      </w:r>
      <w:r>
        <w:tab/>
        <w:t>Introduction</w:t>
      </w:r>
      <w:bookmarkEnd w:id="67"/>
      <w:bookmarkEnd w:id="68"/>
      <w:bookmarkEnd w:id="69"/>
      <w:bookmarkEnd w:id="70"/>
      <w:bookmarkEnd w:id="71"/>
      <w:bookmarkEnd w:id="72"/>
      <w:bookmarkEnd w:id="73"/>
      <w:bookmarkEnd w:id="74"/>
      <w:bookmarkEnd w:id="75"/>
      <w:r>
        <w:t xml:space="preserve"> </w:t>
      </w:r>
    </w:p>
    <w:p w14:paraId="4B490388" w14:textId="77777777" w:rsidR="00EB605B" w:rsidRDefault="00EB605B" w:rsidP="00EB605B">
      <w:r>
        <w:t>The IS operations are mapped to SS equivalents according to table 12.1.1.1.1-1.</w:t>
      </w:r>
    </w:p>
    <w:p w14:paraId="4B195671" w14:textId="77777777" w:rsidR="00EB605B" w:rsidRDefault="00EB605B" w:rsidP="00EB605B">
      <w:pPr>
        <w:pStyle w:val="TF"/>
        <w:rPr>
          <w:lang w:eastAsia="zh-CN"/>
        </w:rPr>
      </w:pPr>
      <w:r>
        <w:rPr>
          <w:lang w:eastAsia="zh-CN"/>
        </w:rPr>
        <w:t>Table 12.1.1.1.1-1: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8"/>
        <w:gridCol w:w="1425"/>
        <w:gridCol w:w="5949"/>
        <w:gridCol w:w="387"/>
      </w:tblGrid>
      <w:tr w:rsidR="00EB605B" w14:paraId="38640017" w14:textId="77777777" w:rsidTr="00EB605B">
        <w:tc>
          <w:tcPr>
            <w:tcW w:w="970" w:type="pct"/>
            <w:tcBorders>
              <w:top w:val="single" w:sz="4" w:space="0" w:color="auto"/>
              <w:left w:val="single" w:sz="4" w:space="0" w:color="auto"/>
              <w:bottom w:val="single" w:sz="4" w:space="0" w:color="auto"/>
              <w:right w:val="single" w:sz="4" w:space="0" w:color="auto"/>
            </w:tcBorders>
            <w:shd w:val="clear" w:color="auto" w:fill="BFBFBF"/>
            <w:hideMark/>
          </w:tcPr>
          <w:p w14:paraId="26160551" w14:textId="77777777" w:rsidR="00EB605B" w:rsidRDefault="00EB605B">
            <w:pPr>
              <w:keepNext/>
              <w:keepLines/>
              <w:spacing w:after="0"/>
              <w:jc w:val="center"/>
              <w:rPr>
                <w:rFonts w:ascii="Arial" w:hAnsi="Arial"/>
                <w:b/>
                <w:sz w:val="18"/>
                <w:lang w:eastAsia="zh-CN"/>
              </w:rPr>
            </w:pPr>
            <w:r>
              <w:rPr>
                <w:rFonts w:ascii="Arial" w:hAnsi="Arial"/>
                <w:b/>
                <w:sz w:val="18"/>
              </w:rPr>
              <w:t>IS operation</w:t>
            </w:r>
          </w:p>
        </w:tc>
        <w:tc>
          <w:tcPr>
            <w:tcW w:w="740" w:type="pct"/>
            <w:tcBorders>
              <w:top w:val="single" w:sz="4" w:space="0" w:color="auto"/>
              <w:left w:val="single" w:sz="4" w:space="0" w:color="auto"/>
              <w:bottom w:val="single" w:sz="4" w:space="0" w:color="auto"/>
              <w:right w:val="single" w:sz="4" w:space="0" w:color="auto"/>
            </w:tcBorders>
            <w:shd w:val="clear" w:color="auto" w:fill="BFBFBF"/>
            <w:hideMark/>
          </w:tcPr>
          <w:p w14:paraId="35D6CD37" w14:textId="77777777" w:rsidR="00EB605B" w:rsidRDefault="00EB605B">
            <w:pPr>
              <w:keepNext/>
              <w:keepLines/>
              <w:spacing w:after="0"/>
              <w:jc w:val="center"/>
              <w:rPr>
                <w:rFonts w:ascii="Arial" w:hAnsi="Arial"/>
                <w:b/>
                <w:sz w:val="18"/>
                <w:lang w:eastAsia="zh-CN"/>
              </w:rPr>
            </w:pPr>
            <w:r>
              <w:rPr>
                <w:rFonts w:ascii="Arial" w:hAnsi="Arial"/>
                <w:b/>
                <w:sz w:val="18"/>
                <w:lang w:eastAsia="zh-CN"/>
              </w:rPr>
              <w:t>HTTP Method</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0C8B9A30" w14:textId="77777777" w:rsidR="00EB605B" w:rsidRDefault="00EB605B">
            <w:pPr>
              <w:keepNext/>
              <w:keepLines/>
              <w:spacing w:after="0"/>
              <w:jc w:val="center"/>
              <w:rPr>
                <w:rFonts w:ascii="Arial" w:hAnsi="Arial"/>
                <w:b/>
                <w:sz w:val="18"/>
                <w:lang w:eastAsia="zh-CN"/>
              </w:rPr>
            </w:pPr>
            <w:r>
              <w:rPr>
                <w:rFonts w:ascii="Arial" w:hAnsi="Arial"/>
                <w:b/>
                <w:sz w:val="18"/>
                <w:lang w:eastAsia="zh-CN"/>
              </w:rPr>
              <w:t>Resource URI</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62A6E9CB" w14:textId="77777777" w:rsidR="00EB605B" w:rsidRDefault="00EB605B">
            <w:pPr>
              <w:keepNext/>
              <w:keepLines/>
              <w:spacing w:after="0"/>
              <w:jc w:val="center"/>
              <w:rPr>
                <w:rFonts w:ascii="Arial" w:hAnsi="Arial"/>
                <w:b/>
                <w:sz w:val="18"/>
                <w:lang w:eastAsia="zh-CN"/>
              </w:rPr>
            </w:pPr>
            <w:r>
              <w:rPr>
                <w:rFonts w:ascii="Arial" w:hAnsi="Arial"/>
                <w:b/>
                <w:sz w:val="18"/>
                <w:lang w:eastAsia="zh-CN"/>
              </w:rPr>
              <w:t>S</w:t>
            </w:r>
          </w:p>
        </w:tc>
      </w:tr>
      <w:tr w:rsidR="00EB605B" w14:paraId="24BE2BE5" w14:textId="77777777" w:rsidTr="00EE3099">
        <w:trPr>
          <w:trHeight w:val="46"/>
        </w:trPr>
        <w:tc>
          <w:tcPr>
            <w:tcW w:w="970" w:type="pct"/>
            <w:vMerge w:val="restart"/>
            <w:tcBorders>
              <w:top w:val="single" w:sz="4" w:space="0" w:color="auto"/>
              <w:left w:val="single" w:sz="4" w:space="0" w:color="auto"/>
              <w:right w:val="single" w:sz="4" w:space="0" w:color="auto"/>
            </w:tcBorders>
            <w:hideMark/>
          </w:tcPr>
          <w:p w14:paraId="6F64490C"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createMOI</w:t>
            </w:r>
          </w:p>
        </w:tc>
        <w:tc>
          <w:tcPr>
            <w:tcW w:w="740" w:type="pct"/>
            <w:tcBorders>
              <w:top w:val="single" w:sz="4" w:space="0" w:color="auto"/>
              <w:left w:val="single" w:sz="4" w:space="0" w:color="auto"/>
              <w:bottom w:val="single" w:sz="4" w:space="0" w:color="auto"/>
              <w:right w:val="single" w:sz="4" w:space="0" w:color="auto"/>
            </w:tcBorders>
            <w:hideMark/>
          </w:tcPr>
          <w:p w14:paraId="75533144"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PUT</w:t>
            </w:r>
          </w:p>
        </w:tc>
        <w:tc>
          <w:tcPr>
            <w:tcW w:w="3089" w:type="pct"/>
            <w:tcBorders>
              <w:top w:val="single" w:sz="4" w:space="0" w:color="auto"/>
              <w:left w:val="single" w:sz="4" w:space="0" w:color="auto"/>
              <w:right w:val="single" w:sz="4" w:space="0" w:color="auto"/>
            </w:tcBorders>
            <w:hideMark/>
          </w:tcPr>
          <w:p w14:paraId="1395EABA" w14:textId="77777777" w:rsidR="00EB605B" w:rsidRDefault="00EB605B">
            <w:pPr>
              <w:keepNext/>
              <w:keepLines/>
              <w:spacing w:after="0"/>
              <w:rPr>
                <w:rFonts w:ascii="Arial" w:hAnsi="Arial" w:cs="Arial"/>
                <w:sz w:val="18"/>
                <w:szCs w:val="18"/>
                <w:lang w:eastAsia="zh-CN"/>
              </w:rPr>
            </w:pPr>
            <w:r>
              <w:rPr>
                <w:rFonts w:ascii="Arial" w:hAnsi="Arial" w:cs="Arial"/>
                <w:sz w:val="18"/>
                <w:szCs w:val="18"/>
              </w:rPr>
              <w:t>{MnSRoot}/ProvMnS/{MnSVersion}/</w:t>
            </w:r>
            <w:r>
              <w:rPr>
                <w:rFonts w:ascii="Arial" w:hAnsi="Arial" w:cs="Arial"/>
                <w:sz w:val="18"/>
                <w:szCs w:val="18"/>
                <w:lang w:eastAsia="zh-CN"/>
              </w:rPr>
              <w:t>{URI-LDN-first-part}/{className}={id}</w:t>
            </w:r>
          </w:p>
        </w:tc>
        <w:tc>
          <w:tcPr>
            <w:tcW w:w="201" w:type="pct"/>
            <w:tcBorders>
              <w:top w:val="single" w:sz="4" w:space="0" w:color="auto"/>
              <w:left w:val="single" w:sz="4" w:space="0" w:color="auto"/>
              <w:right w:val="single" w:sz="4" w:space="0" w:color="auto"/>
            </w:tcBorders>
            <w:hideMark/>
          </w:tcPr>
          <w:p w14:paraId="795AA022"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0FB17257" w14:textId="77777777" w:rsidTr="00EE3099">
        <w:trPr>
          <w:trHeight w:val="45"/>
        </w:trPr>
        <w:tc>
          <w:tcPr>
            <w:tcW w:w="970" w:type="pct"/>
            <w:vMerge/>
            <w:tcBorders>
              <w:left w:val="single" w:sz="4" w:space="0" w:color="auto"/>
              <w:bottom w:val="single" w:sz="4" w:space="0" w:color="auto"/>
              <w:right w:val="single" w:sz="4" w:space="0" w:color="auto"/>
            </w:tcBorders>
          </w:tcPr>
          <w:p w14:paraId="733194DB" w14:textId="77777777" w:rsidR="00EB605B" w:rsidRDefault="00EB605B" w:rsidP="00EB605B">
            <w:pPr>
              <w:keepNext/>
              <w:keepLines/>
              <w:spacing w:after="0"/>
              <w:rPr>
                <w:rFonts w:ascii="Arial" w:hAnsi="Arial"/>
                <w:sz w:val="18"/>
                <w:szCs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50288114" w14:textId="6BABC153" w:rsidR="00EB605B" w:rsidRDefault="00EB605B" w:rsidP="00EB605B">
            <w:pPr>
              <w:keepNext/>
              <w:keepLines/>
              <w:spacing w:after="0"/>
              <w:rPr>
                <w:rFonts w:ascii="Arial" w:hAnsi="Arial"/>
                <w:sz w:val="18"/>
                <w:szCs w:val="18"/>
                <w:lang w:eastAsia="zh-CN"/>
              </w:rPr>
            </w:pPr>
            <w:ins w:id="76" w:author="Huawei" w:date="2025-05-08T11:14:00Z">
              <w:r>
                <w:rPr>
                  <w:rFonts w:ascii="Arial" w:hAnsi="Arial" w:hint="eastAsia"/>
                  <w:sz w:val="18"/>
                  <w:szCs w:val="18"/>
                  <w:lang w:eastAsia="zh-CN"/>
                </w:rPr>
                <w:t>P</w:t>
              </w:r>
              <w:r>
                <w:rPr>
                  <w:rFonts w:ascii="Arial" w:hAnsi="Arial"/>
                  <w:sz w:val="18"/>
                  <w:szCs w:val="18"/>
                  <w:lang w:eastAsia="zh-CN"/>
                </w:rPr>
                <w:t>OST</w:t>
              </w:r>
            </w:ins>
          </w:p>
        </w:tc>
        <w:tc>
          <w:tcPr>
            <w:tcW w:w="3089" w:type="pct"/>
            <w:tcBorders>
              <w:left w:val="single" w:sz="4" w:space="0" w:color="auto"/>
              <w:bottom w:val="single" w:sz="4" w:space="0" w:color="auto"/>
              <w:right w:val="single" w:sz="4" w:space="0" w:color="auto"/>
            </w:tcBorders>
          </w:tcPr>
          <w:p w14:paraId="3CECCF48" w14:textId="53B195FB" w:rsidR="00EB605B" w:rsidRDefault="00EB605B" w:rsidP="00EB605B">
            <w:pPr>
              <w:keepNext/>
              <w:keepLines/>
              <w:spacing w:after="0"/>
              <w:rPr>
                <w:rFonts w:ascii="Arial" w:hAnsi="Arial" w:cs="Arial"/>
                <w:sz w:val="18"/>
                <w:szCs w:val="18"/>
              </w:rPr>
            </w:pPr>
            <w:ins w:id="77" w:author="Huawei" w:date="2025-05-08T11:14:00Z">
              <w:r>
                <w:rPr>
                  <w:rFonts w:ascii="Arial" w:hAnsi="Arial" w:cs="Arial"/>
                  <w:sz w:val="18"/>
                  <w:szCs w:val="18"/>
                </w:rPr>
                <w:t>{MnSRoot}/ProvMnS/{MnSVersion}/</w:t>
              </w:r>
              <w:r>
                <w:rPr>
                  <w:rFonts w:ascii="Arial" w:hAnsi="Arial" w:cs="Arial"/>
                  <w:sz w:val="18"/>
                  <w:szCs w:val="18"/>
                  <w:lang w:eastAsia="zh-CN"/>
                </w:rPr>
                <w:t>{URI-LDN-first-part}</w:t>
              </w:r>
            </w:ins>
          </w:p>
        </w:tc>
        <w:tc>
          <w:tcPr>
            <w:tcW w:w="201" w:type="pct"/>
            <w:tcBorders>
              <w:left w:val="single" w:sz="4" w:space="0" w:color="auto"/>
              <w:bottom w:val="single" w:sz="4" w:space="0" w:color="auto"/>
              <w:right w:val="single" w:sz="4" w:space="0" w:color="auto"/>
            </w:tcBorders>
          </w:tcPr>
          <w:p w14:paraId="63D8D006" w14:textId="1053E2E5" w:rsidR="00EB605B" w:rsidRDefault="00EB605B" w:rsidP="00EB605B">
            <w:pPr>
              <w:keepNext/>
              <w:keepLines/>
              <w:spacing w:after="0"/>
              <w:jc w:val="center"/>
              <w:rPr>
                <w:rFonts w:ascii="Arial" w:hAnsi="Arial"/>
                <w:sz w:val="18"/>
                <w:szCs w:val="18"/>
                <w:lang w:eastAsia="zh-CN"/>
              </w:rPr>
            </w:pPr>
            <w:ins w:id="78" w:author="Huawei" w:date="2025-05-08T11:14:00Z">
              <w:r>
                <w:rPr>
                  <w:rFonts w:ascii="Arial" w:hAnsi="Arial"/>
                  <w:sz w:val="18"/>
                  <w:szCs w:val="18"/>
                  <w:lang w:eastAsia="zh-CN"/>
                </w:rPr>
                <w:t>M</w:t>
              </w:r>
            </w:ins>
          </w:p>
        </w:tc>
      </w:tr>
      <w:tr w:rsidR="00EB605B" w14:paraId="53421C04" w14:textId="77777777" w:rsidTr="00EB605B">
        <w:tc>
          <w:tcPr>
            <w:tcW w:w="970" w:type="pct"/>
            <w:tcBorders>
              <w:top w:val="single" w:sz="4" w:space="0" w:color="auto"/>
              <w:left w:val="single" w:sz="4" w:space="0" w:color="auto"/>
              <w:bottom w:val="single" w:sz="4" w:space="0" w:color="auto"/>
              <w:right w:val="single" w:sz="4" w:space="0" w:color="auto"/>
            </w:tcBorders>
            <w:hideMark/>
          </w:tcPr>
          <w:p w14:paraId="2EA6A744"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getMOIAttributes</w:t>
            </w:r>
          </w:p>
        </w:tc>
        <w:tc>
          <w:tcPr>
            <w:tcW w:w="740" w:type="pct"/>
            <w:tcBorders>
              <w:top w:val="single" w:sz="4" w:space="0" w:color="auto"/>
              <w:left w:val="single" w:sz="4" w:space="0" w:color="auto"/>
              <w:bottom w:val="single" w:sz="4" w:space="0" w:color="auto"/>
              <w:right w:val="single" w:sz="4" w:space="0" w:color="auto"/>
            </w:tcBorders>
            <w:hideMark/>
          </w:tcPr>
          <w:p w14:paraId="4A6BA296"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GET</w:t>
            </w:r>
          </w:p>
        </w:tc>
        <w:tc>
          <w:tcPr>
            <w:tcW w:w="3089" w:type="pct"/>
            <w:tcBorders>
              <w:top w:val="single" w:sz="4" w:space="0" w:color="auto"/>
              <w:left w:val="single" w:sz="4" w:space="0" w:color="auto"/>
              <w:bottom w:val="single" w:sz="4" w:space="0" w:color="auto"/>
              <w:right w:val="single" w:sz="4" w:space="0" w:color="auto"/>
            </w:tcBorders>
            <w:hideMark/>
          </w:tcPr>
          <w:p w14:paraId="1E4927E4" w14:textId="77777777" w:rsidR="00EB605B" w:rsidRDefault="00EB605B" w:rsidP="00EB605B">
            <w:pPr>
              <w:keepNext/>
              <w:keepLines/>
              <w:spacing w:after="0"/>
              <w:rPr>
                <w:rFonts w:ascii="Arial" w:hAnsi="Arial"/>
                <w:sz w:val="18"/>
                <w:szCs w:val="18"/>
                <w:lang w:eastAsia="zh-CN"/>
              </w:rPr>
            </w:pPr>
            <w:r>
              <w:rPr>
                <w:rFonts w:ascii="Arial" w:hAnsi="Arial" w:cs="Arial"/>
                <w:sz w:val="18"/>
                <w:szCs w:val="18"/>
              </w:rPr>
              <w:t>{MnSRoot}</w:t>
            </w:r>
            <w:r>
              <w:rPr>
                <w:rFonts w:ascii="Arial" w:hAnsi="Arial"/>
                <w:sz w:val="18"/>
                <w:szCs w:val="18"/>
                <w:lang w:eastAsia="zh-CN"/>
              </w:rPr>
              <w:t>/ProvMnS/{MnSVersion}/{URI-LDN-first-part}/{className}={id}</w:t>
            </w:r>
          </w:p>
        </w:tc>
        <w:tc>
          <w:tcPr>
            <w:tcW w:w="201" w:type="pct"/>
            <w:tcBorders>
              <w:top w:val="single" w:sz="4" w:space="0" w:color="auto"/>
              <w:left w:val="single" w:sz="4" w:space="0" w:color="auto"/>
              <w:bottom w:val="single" w:sz="4" w:space="0" w:color="auto"/>
              <w:right w:val="single" w:sz="4" w:space="0" w:color="auto"/>
            </w:tcBorders>
            <w:hideMark/>
          </w:tcPr>
          <w:p w14:paraId="778C0FAB" w14:textId="77777777" w:rsidR="00EB605B" w:rsidRDefault="00EB605B" w:rsidP="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272D1A11" w14:textId="77777777" w:rsidTr="00EB605B">
        <w:tc>
          <w:tcPr>
            <w:tcW w:w="970" w:type="pct"/>
            <w:tcBorders>
              <w:top w:val="single" w:sz="4" w:space="0" w:color="auto"/>
              <w:left w:val="single" w:sz="4" w:space="0" w:color="auto"/>
              <w:bottom w:val="single" w:sz="4" w:space="0" w:color="auto"/>
              <w:right w:val="single" w:sz="4" w:space="0" w:color="auto"/>
            </w:tcBorders>
            <w:hideMark/>
          </w:tcPr>
          <w:p w14:paraId="2A3999E6"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modifyMOIAttributes</w:t>
            </w:r>
          </w:p>
        </w:tc>
        <w:tc>
          <w:tcPr>
            <w:tcW w:w="740" w:type="pct"/>
            <w:tcBorders>
              <w:top w:val="single" w:sz="4" w:space="0" w:color="auto"/>
              <w:left w:val="single" w:sz="4" w:space="0" w:color="auto"/>
              <w:bottom w:val="single" w:sz="4" w:space="0" w:color="auto"/>
              <w:right w:val="single" w:sz="4" w:space="0" w:color="auto"/>
            </w:tcBorders>
            <w:hideMark/>
          </w:tcPr>
          <w:p w14:paraId="7ED1DB3A"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PUT</w:t>
            </w:r>
          </w:p>
          <w:p w14:paraId="53D435A2"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PATCH</w:t>
            </w:r>
          </w:p>
        </w:tc>
        <w:tc>
          <w:tcPr>
            <w:tcW w:w="3089" w:type="pct"/>
            <w:tcBorders>
              <w:top w:val="single" w:sz="4" w:space="0" w:color="auto"/>
              <w:left w:val="single" w:sz="4" w:space="0" w:color="auto"/>
              <w:bottom w:val="single" w:sz="4" w:space="0" w:color="auto"/>
              <w:right w:val="single" w:sz="4" w:space="0" w:color="auto"/>
            </w:tcBorders>
            <w:hideMark/>
          </w:tcPr>
          <w:p w14:paraId="0F1A618B" w14:textId="77777777" w:rsidR="00EB605B" w:rsidRDefault="00EB605B" w:rsidP="00EB605B">
            <w:pPr>
              <w:keepNext/>
              <w:keepLines/>
              <w:spacing w:after="0"/>
              <w:rPr>
                <w:rFonts w:ascii="Arial" w:hAnsi="Arial"/>
                <w:sz w:val="18"/>
                <w:szCs w:val="18"/>
                <w:lang w:eastAsia="zh-CN"/>
              </w:rPr>
            </w:pPr>
            <w:r>
              <w:rPr>
                <w:rFonts w:ascii="Arial" w:hAnsi="Arial" w:cs="Arial"/>
                <w:sz w:val="18"/>
                <w:szCs w:val="18"/>
              </w:rPr>
              <w:t>{MnSRoot}</w:t>
            </w:r>
            <w:r>
              <w:rPr>
                <w:rFonts w:ascii="Arial" w:hAnsi="Arial"/>
                <w:sz w:val="18"/>
                <w:szCs w:val="18"/>
                <w:lang w:eastAsia="zh-CN"/>
              </w:rPr>
              <w:t>/ProvMnS/{MnSVersion}/{URI-LDN-first-part}/{className}={id}</w:t>
            </w:r>
          </w:p>
        </w:tc>
        <w:tc>
          <w:tcPr>
            <w:tcW w:w="201" w:type="pct"/>
            <w:tcBorders>
              <w:top w:val="single" w:sz="4" w:space="0" w:color="auto"/>
              <w:left w:val="single" w:sz="4" w:space="0" w:color="auto"/>
              <w:bottom w:val="single" w:sz="4" w:space="0" w:color="auto"/>
              <w:right w:val="single" w:sz="4" w:space="0" w:color="auto"/>
            </w:tcBorders>
            <w:hideMark/>
          </w:tcPr>
          <w:p w14:paraId="021CD53C" w14:textId="77777777" w:rsidR="00EB605B" w:rsidRDefault="00EB605B" w:rsidP="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4B24A455" w14:textId="77777777" w:rsidTr="00EB605B">
        <w:tc>
          <w:tcPr>
            <w:tcW w:w="970" w:type="pct"/>
            <w:tcBorders>
              <w:top w:val="single" w:sz="4" w:space="0" w:color="auto"/>
              <w:left w:val="single" w:sz="4" w:space="0" w:color="auto"/>
              <w:bottom w:val="single" w:sz="4" w:space="0" w:color="auto"/>
              <w:right w:val="single" w:sz="4" w:space="0" w:color="auto"/>
            </w:tcBorders>
            <w:hideMark/>
          </w:tcPr>
          <w:p w14:paraId="084DCBA8"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deleteMOI</w:t>
            </w:r>
          </w:p>
        </w:tc>
        <w:tc>
          <w:tcPr>
            <w:tcW w:w="740" w:type="pct"/>
            <w:tcBorders>
              <w:top w:val="single" w:sz="4" w:space="0" w:color="auto"/>
              <w:left w:val="single" w:sz="4" w:space="0" w:color="auto"/>
              <w:bottom w:val="single" w:sz="4" w:space="0" w:color="auto"/>
              <w:right w:val="single" w:sz="4" w:space="0" w:color="auto"/>
            </w:tcBorders>
            <w:hideMark/>
          </w:tcPr>
          <w:p w14:paraId="2B8AAF78"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DELETE</w:t>
            </w:r>
          </w:p>
        </w:tc>
        <w:tc>
          <w:tcPr>
            <w:tcW w:w="3089" w:type="pct"/>
            <w:tcBorders>
              <w:top w:val="single" w:sz="4" w:space="0" w:color="auto"/>
              <w:left w:val="single" w:sz="4" w:space="0" w:color="auto"/>
              <w:bottom w:val="single" w:sz="4" w:space="0" w:color="auto"/>
              <w:right w:val="single" w:sz="4" w:space="0" w:color="auto"/>
            </w:tcBorders>
            <w:hideMark/>
          </w:tcPr>
          <w:p w14:paraId="027A545B" w14:textId="77777777" w:rsidR="00EB605B" w:rsidRDefault="00EB605B" w:rsidP="00EB605B">
            <w:pPr>
              <w:keepNext/>
              <w:keepLines/>
              <w:spacing w:after="0"/>
              <w:rPr>
                <w:rFonts w:ascii="Arial" w:hAnsi="Arial"/>
                <w:sz w:val="18"/>
                <w:szCs w:val="18"/>
                <w:lang w:eastAsia="zh-CN"/>
              </w:rPr>
            </w:pPr>
            <w:r>
              <w:rPr>
                <w:rFonts w:ascii="Arial" w:hAnsi="Arial" w:cs="Arial"/>
                <w:sz w:val="18"/>
                <w:szCs w:val="18"/>
              </w:rPr>
              <w:t>{MnSRoot}</w:t>
            </w:r>
            <w:r>
              <w:rPr>
                <w:rFonts w:ascii="Arial" w:hAnsi="Arial"/>
                <w:sz w:val="18"/>
                <w:szCs w:val="18"/>
                <w:lang w:eastAsia="zh-CN"/>
              </w:rPr>
              <w:t>/ProvMnS/{MnSVersion}/{URI-LDN-first-part}/{className}={id}</w:t>
            </w:r>
          </w:p>
        </w:tc>
        <w:tc>
          <w:tcPr>
            <w:tcW w:w="201" w:type="pct"/>
            <w:tcBorders>
              <w:top w:val="single" w:sz="4" w:space="0" w:color="auto"/>
              <w:left w:val="single" w:sz="4" w:space="0" w:color="auto"/>
              <w:bottom w:val="single" w:sz="4" w:space="0" w:color="auto"/>
              <w:right w:val="single" w:sz="4" w:space="0" w:color="auto"/>
            </w:tcBorders>
            <w:hideMark/>
          </w:tcPr>
          <w:p w14:paraId="2A02DEA8" w14:textId="77777777" w:rsidR="00EB605B" w:rsidRDefault="00EB605B" w:rsidP="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312E3E67" w14:textId="77777777" w:rsidTr="00EB605B">
        <w:tc>
          <w:tcPr>
            <w:tcW w:w="970" w:type="pct"/>
            <w:tcBorders>
              <w:top w:val="single" w:sz="4" w:space="0" w:color="auto"/>
              <w:left w:val="single" w:sz="4" w:space="0" w:color="auto"/>
              <w:bottom w:val="single" w:sz="4" w:space="0" w:color="auto"/>
              <w:right w:val="single" w:sz="4" w:space="0" w:color="auto"/>
            </w:tcBorders>
            <w:hideMark/>
          </w:tcPr>
          <w:p w14:paraId="57C11E6E"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tcBorders>
              <w:top w:val="single" w:sz="4" w:space="0" w:color="auto"/>
              <w:left w:val="single" w:sz="4" w:space="0" w:color="auto"/>
              <w:bottom w:val="single" w:sz="4" w:space="0" w:color="auto"/>
              <w:right w:val="single" w:sz="4" w:space="0" w:color="auto"/>
            </w:tcBorders>
            <w:hideMark/>
          </w:tcPr>
          <w:p w14:paraId="26B93BBA"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PATCH</w:t>
            </w:r>
          </w:p>
        </w:tc>
        <w:tc>
          <w:tcPr>
            <w:tcW w:w="3089" w:type="pct"/>
            <w:tcBorders>
              <w:top w:val="single" w:sz="4" w:space="0" w:color="auto"/>
              <w:left w:val="single" w:sz="4" w:space="0" w:color="auto"/>
              <w:bottom w:val="single" w:sz="4" w:space="0" w:color="auto"/>
              <w:right w:val="single" w:sz="4" w:space="0" w:color="auto"/>
            </w:tcBorders>
            <w:hideMark/>
          </w:tcPr>
          <w:p w14:paraId="2B351947" w14:textId="77777777" w:rsidR="00EB605B" w:rsidRDefault="00EB605B" w:rsidP="00EB605B">
            <w:pPr>
              <w:keepNext/>
              <w:keepLines/>
              <w:spacing w:after="0"/>
              <w:rPr>
                <w:rFonts w:ascii="Arial" w:hAnsi="Arial" w:cs="Arial"/>
                <w:sz w:val="18"/>
                <w:szCs w:val="18"/>
              </w:rPr>
            </w:pPr>
            <w:r>
              <w:rPr>
                <w:rFonts w:ascii="Arial" w:hAnsi="Arial" w:cs="Arial"/>
                <w:sz w:val="18"/>
                <w:szCs w:val="18"/>
              </w:rPr>
              <w:t>{MnSRoot}</w:t>
            </w:r>
            <w:r>
              <w:rPr>
                <w:rFonts w:ascii="Arial" w:hAnsi="Arial"/>
                <w:sz w:val="18"/>
                <w:szCs w:val="18"/>
                <w:lang w:eastAsia="zh-CN"/>
              </w:rPr>
              <w:t>/ProvMnS/{MnSVersion}/{URI-LDN-first-part}/{className}={id}</w:t>
            </w:r>
          </w:p>
        </w:tc>
        <w:tc>
          <w:tcPr>
            <w:tcW w:w="201" w:type="pct"/>
            <w:tcBorders>
              <w:top w:val="single" w:sz="4" w:space="0" w:color="auto"/>
              <w:left w:val="single" w:sz="4" w:space="0" w:color="auto"/>
              <w:bottom w:val="single" w:sz="4" w:space="0" w:color="auto"/>
              <w:right w:val="single" w:sz="4" w:space="0" w:color="auto"/>
            </w:tcBorders>
            <w:hideMark/>
          </w:tcPr>
          <w:p w14:paraId="2F176FF1" w14:textId="77777777" w:rsidR="00EB605B" w:rsidRDefault="00EB605B" w:rsidP="00EB605B">
            <w:pPr>
              <w:keepNext/>
              <w:keepLines/>
              <w:spacing w:after="0"/>
              <w:jc w:val="center"/>
              <w:rPr>
                <w:rFonts w:ascii="Arial" w:hAnsi="Arial"/>
                <w:sz w:val="18"/>
                <w:szCs w:val="18"/>
                <w:lang w:eastAsia="zh-CN"/>
              </w:rPr>
            </w:pPr>
            <w:r>
              <w:rPr>
                <w:rFonts w:ascii="Arial" w:hAnsi="Arial"/>
                <w:sz w:val="18"/>
                <w:szCs w:val="18"/>
                <w:lang w:eastAsia="zh-CN"/>
              </w:rPr>
              <w:t>M</w:t>
            </w:r>
          </w:p>
        </w:tc>
      </w:tr>
    </w:tbl>
    <w:p w14:paraId="561CC4B1" w14:textId="77777777" w:rsidR="00EB605B" w:rsidRDefault="00EB605B" w:rsidP="00EB605B">
      <w:pPr>
        <w:pStyle w:val="TF"/>
        <w:rPr>
          <w:lang w:eastAsia="zh-CN"/>
        </w:rPr>
      </w:pPr>
    </w:p>
    <w:p w14:paraId="28B29AE3" w14:textId="77777777" w:rsidR="00EB605B" w:rsidRDefault="00EB605B" w:rsidP="00EB605B"/>
    <w:p w14:paraId="66ECAF1C" w14:textId="5ED3AA9A" w:rsidR="00EB605B" w:rsidRDefault="00EB605B" w:rsidP="00EB605B">
      <w:pPr>
        <w:pStyle w:val="5"/>
        <w:rPr>
          <w:ins w:id="79" w:author="Huawei" w:date="2025-05-08T11:15:00Z"/>
        </w:rPr>
      </w:pPr>
      <w:bookmarkStart w:id="80" w:name="_Toc193448015"/>
      <w:bookmarkStart w:id="81" w:name="_Toc138323413"/>
      <w:bookmarkStart w:id="82" w:name="_Toc55227858"/>
      <w:bookmarkStart w:id="83" w:name="_Toc52356288"/>
      <w:bookmarkStart w:id="84" w:name="_Toc51581025"/>
      <w:bookmarkStart w:id="85" w:name="_Toc44001424"/>
      <w:bookmarkStart w:id="86" w:name="_Toc35856536"/>
      <w:bookmarkStart w:id="87" w:name="_Toc26975663"/>
      <w:bookmarkStart w:id="88" w:name="_Toc20494610"/>
      <w:r>
        <w:t>12.1.1.1.2</w:t>
      </w:r>
      <w:r>
        <w:tab/>
        <w:t>Operation createMOI</w:t>
      </w:r>
      <w:bookmarkEnd w:id="80"/>
      <w:bookmarkEnd w:id="81"/>
      <w:bookmarkEnd w:id="82"/>
      <w:bookmarkEnd w:id="83"/>
      <w:bookmarkEnd w:id="84"/>
      <w:bookmarkEnd w:id="85"/>
      <w:bookmarkEnd w:id="86"/>
      <w:bookmarkEnd w:id="87"/>
      <w:bookmarkEnd w:id="88"/>
    </w:p>
    <w:p w14:paraId="7944CFC7" w14:textId="73B0DE25" w:rsidR="00EB605B" w:rsidRPr="00EB605B" w:rsidRDefault="00EB605B" w:rsidP="00EB605B">
      <w:pPr>
        <w:pStyle w:val="6"/>
      </w:pPr>
      <w:bookmarkStart w:id="89" w:name="_Toc193448018"/>
      <w:bookmarkStart w:id="90" w:name="_Toc138323416"/>
      <w:bookmarkStart w:id="91" w:name="_Toc55227861"/>
      <w:bookmarkStart w:id="92" w:name="_Toc52356291"/>
      <w:bookmarkStart w:id="93" w:name="_Toc51581028"/>
      <w:bookmarkStart w:id="94" w:name="_Toc44001427"/>
      <w:bookmarkStart w:id="95" w:name="_Toc35856539"/>
      <w:bookmarkStart w:id="96" w:name="_Toc26975666"/>
      <w:ins w:id="97" w:author="Huawei" w:date="2025-05-08T11:16:00Z">
        <w:r>
          <w:t>12.1.1.1.2.1</w:t>
        </w:r>
        <w:r>
          <w:tab/>
          <w:t>Mapping to HTTP PUT</w:t>
        </w:r>
      </w:ins>
      <w:bookmarkEnd w:id="89"/>
      <w:bookmarkEnd w:id="90"/>
      <w:bookmarkEnd w:id="91"/>
      <w:bookmarkEnd w:id="92"/>
      <w:bookmarkEnd w:id="93"/>
      <w:bookmarkEnd w:id="94"/>
      <w:bookmarkEnd w:id="95"/>
      <w:bookmarkEnd w:id="96"/>
    </w:p>
    <w:p w14:paraId="7246708A" w14:textId="77777777" w:rsidR="00EE3099" w:rsidRDefault="00EB605B" w:rsidP="00EB605B">
      <w:pPr>
        <w:rPr>
          <w:ins w:id="98" w:author="Huawei" w:date="2025-05-22T07:51:00Z"/>
        </w:rPr>
      </w:pPr>
      <w:r>
        <w:t>This operation creates a single resource representing a managed object instance</w:t>
      </w:r>
      <w:ins w:id="99" w:author="Huawei" w:date="2025-05-08T11:17:00Z">
        <w:r>
          <w:t xml:space="preserve"> if the identifier of the new resource is assigned by the </w:t>
        </w:r>
        <w:proofErr w:type="spellStart"/>
        <w:r>
          <w:t>MnS</w:t>
        </w:r>
        <w:proofErr w:type="spellEnd"/>
        <w:r>
          <w:t xml:space="preserve"> consumer</w:t>
        </w:r>
      </w:ins>
      <w:r>
        <w:t>.</w:t>
      </w:r>
      <w:ins w:id="100" w:author="Huawei" w:date="2025-05-22T07:49:00Z">
        <w:r w:rsidR="00EE3099">
          <w:t xml:space="preserve"> </w:t>
        </w:r>
      </w:ins>
    </w:p>
    <w:p w14:paraId="2106AB4D" w14:textId="16DA7CEC" w:rsidR="00EB605B" w:rsidRDefault="00EE3099" w:rsidP="00EB605B">
      <w:pPr>
        <w:rPr>
          <w:lang w:eastAsia="zh-CN"/>
        </w:rPr>
      </w:pPr>
      <w:ins w:id="101" w:author="Huawei" w:date="2025-05-22T07:50:00Z">
        <w:r>
          <w:t>For a specific managed object</w:t>
        </w:r>
      </w:ins>
      <w:ins w:id="102" w:author="Huawei" w:date="2025-05-22T07:51:00Z">
        <w:r>
          <w:t xml:space="preserve"> instance, t</w:t>
        </w:r>
      </w:ins>
      <w:ins w:id="103" w:author="Huawei" w:date="2025-05-22T07:49:00Z">
        <w:r>
          <w:t xml:space="preserve">he </w:t>
        </w:r>
        <w:r w:rsidRPr="00EE3099">
          <w:t>HTTP PUT</w:t>
        </w:r>
        <w:r>
          <w:t xml:space="preserve"> method shall be used for</w:t>
        </w:r>
      </w:ins>
      <w:ins w:id="104" w:author="Huawei" w:date="2025-05-22T07:50:00Z">
        <w:r>
          <w:t xml:space="preserve"> </w:t>
        </w:r>
        <w:proofErr w:type="spellStart"/>
        <w:r w:rsidRPr="00EE3099">
          <w:t>create</w:t>
        </w:r>
      </w:ins>
      <w:ins w:id="105" w:author="Huawei" w:date="2025-05-22T07:51:00Z">
        <w:r>
          <w:t>ing</w:t>
        </w:r>
      </w:ins>
      <w:proofErr w:type="spellEnd"/>
      <w:ins w:id="106" w:author="Huawei" w:date="2025-05-22T07:50:00Z">
        <w:r w:rsidRPr="00EE3099">
          <w:t xml:space="preserve"> a managed object instance</w:t>
        </w:r>
        <w:r>
          <w:t xml:space="preserve"> by default unless it is explicitly state</w:t>
        </w:r>
      </w:ins>
      <w:ins w:id="107" w:author="Huawei" w:date="2025-05-22T07:54:00Z">
        <w:r>
          <w:t>d</w:t>
        </w:r>
      </w:ins>
      <w:ins w:id="108" w:author="Huawei" w:date="2025-05-22T07:51:00Z">
        <w:r>
          <w:t xml:space="preserve"> </w:t>
        </w:r>
      </w:ins>
      <w:ins w:id="109" w:author="Huawei" w:date="2025-05-22T07:57:00Z">
        <w:r>
          <w:t xml:space="preserve">that the </w:t>
        </w:r>
      </w:ins>
      <w:ins w:id="110" w:author="Huawei" w:date="2025-05-22T07:51:00Z">
        <w:r>
          <w:t>HTTP POST method</w:t>
        </w:r>
      </w:ins>
      <w:ins w:id="111" w:author="Huawei" w:date="2025-05-22T07:52:00Z">
        <w:r>
          <w:t xml:space="preserve"> (described in 12.1.1.1.2.2 )</w:t>
        </w:r>
      </w:ins>
      <w:ins w:id="112" w:author="Huawei" w:date="2025-05-22T07:51:00Z">
        <w:r>
          <w:t xml:space="preserve"> </w:t>
        </w:r>
      </w:ins>
      <w:ins w:id="113" w:author="Huawei" w:date="2025-05-22T07:54:00Z">
        <w:r>
          <w:t>shall</w:t>
        </w:r>
      </w:ins>
      <w:ins w:id="114" w:author="Huawei" w:date="2025-05-22T07:51:00Z">
        <w:r>
          <w:t xml:space="preserve"> be used.</w:t>
        </w:r>
      </w:ins>
    </w:p>
    <w:p w14:paraId="17E6728E" w14:textId="3E734B3D" w:rsidR="00EB605B" w:rsidRDefault="00EB605B" w:rsidP="00EB605B">
      <w:pPr>
        <w:pStyle w:val="TH"/>
      </w:pPr>
      <w:r>
        <w:lastRenderedPageBreak/>
        <w:t>Table 12.1.1.1.2</w:t>
      </w:r>
      <w:ins w:id="115" w:author="Huawei" w:date="2025-05-08T11:16:00Z">
        <w:r>
          <w:t>.1</w:t>
        </w:r>
      </w:ins>
      <w:r>
        <w:t>-1: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6"/>
        <w:gridCol w:w="2115"/>
        <w:gridCol w:w="2217"/>
        <w:gridCol w:w="2764"/>
        <w:gridCol w:w="387"/>
      </w:tblGrid>
      <w:tr w:rsidR="00EB605B" w14:paraId="1B5E56EF" w14:textId="77777777" w:rsidTr="00EB605B">
        <w:tc>
          <w:tcPr>
            <w:tcW w:w="1115" w:type="pct"/>
            <w:tcBorders>
              <w:top w:val="single" w:sz="4" w:space="0" w:color="auto"/>
              <w:left w:val="single" w:sz="4" w:space="0" w:color="auto"/>
              <w:bottom w:val="single" w:sz="4" w:space="0" w:color="auto"/>
              <w:right w:val="single" w:sz="4" w:space="0" w:color="auto"/>
            </w:tcBorders>
            <w:shd w:val="clear" w:color="auto" w:fill="BFBFBF"/>
            <w:hideMark/>
          </w:tcPr>
          <w:p w14:paraId="7EC5734B" w14:textId="77777777" w:rsidR="00EB605B" w:rsidRDefault="00EB605B">
            <w:pPr>
              <w:keepNext/>
              <w:keepLines/>
              <w:spacing w:after="0"/>
              <w:jc w:val="center"/>
              <w:rPr>
                <w:rFonts w:ascii="Arial" w:hAnsi="Arial"/>
                <w:b/>
                <w:sz w:val="18"/>
                <w:lang w:eastAsia="zh-CN"/>
              </w:rPr>
            </w:pPr>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77E50FE9" w14:textId="77777777" w:rsidR="00EB605B" w:rsidRDefault="00EB605B">
            <w:pPr>
              <w:keepNext/>
              <w:keepLines/>
              <w:spacing w:after="0"/>
              <w:jc w:val="center"/>
              <w:rPr>
                <w:rFonts w:ascii="Arial" w:hAnsi="Arial"/>
                <w:b/>
                <w:sz w:val="18"/>
                <w:lang w:eastAsia="zh-CN"/>
              </w:rPr>
            </w:pPr>
            <w:r>
              <w:rPr>
                <w:rFonts w:ascii="Arial" w:hAnsi="Arial"/>
                <w:b/>
                <w:sz w:val="18"/>
                <w:lang w:eastAsia="zh-CN"/>
              </w:rPr>
              <w:t>SS parameter location</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29A04DAA" w14:textId="77777777" w:rsidR="00EB605B" w:rsidRDefault="00EB605B">
            <w:pPr>
              <w:keepNext/>
              <w:keepLines/>
              <w:spacing w:after="0"/>
              <w:jc w:val="center"/>
              <w:rPr>
                <w:rFonts w:ascii="Arial" w:hAnsi="Arial"/>
                <w:b/>
                <w:sz w:val="18"/>
                <w:lang w:eastAsia="zh-CN"/>
              </w:rPr>
            </w:pPr>
            <w:r>
              <w:rPr>
                <w:rFonts w:ascii="Arial" w:hAnsi="Arial"/>
                <w:b/>
                <w:sz w:val="18"/>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05D03B84" w14:textId="77777777" w:rsidR="00EB605B" w:rsidRDefault="00EB605B">
            <w:pPr>
              <w:keepNext/>
              <w:keepLines/>
              <w:spacing w:after="0"/>
              <w:jc w:val="center"/>
              <w:rPr>
                <w:rFonts w:ascii="Arial" w:hAnsi="Arial"/>
                <w:b/>
                <w:sz w:val="18"/>
                <w:lang w:eastAsia="zh-CN"/>
              </w:rPr>
            </w:pPr>
            <w:r>
              <w:rPr>
                <w:rFonts w:ascii="Arial" w:hAnsi="Arial"/>
                <w:b/>
                <w:sz w:val="18"/>
                <w:lang w:eastAsia="zh-CN"/>
              </w:rPr>
              <w:t>SS parameter type</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2087F8BE" w14:textId="77777777" w:rsidR="00EB605B" w:rsidRDefault="00EB605B">
            <w:pPr>
              <w:keepNext/>
              <w:keepLines/>
              <w:spacing w:after="0"/>
              <w:jc w:val="center"/>
              <w:rPr>
                <w:rFonts w:ascii="Arial" w:hAnsi="Arial"/>
                <w:b/>
                <w:sz w:val="18"/>
                <w:lang w:eastAsia="zh-CN"/>
              </w:rPr>
            </w:pPr>
            <w:r>
              <w:rPr>
                <w:rFonts w:ascii="Arial" w:hAnsi="Arial"/>
                <w:b/>
                <w:sz w:val="18"/>
                <w:lang w:eastAsia="zh-CN"/>
              </w:rPr>
              <w:t>S</w:t>
            </w:r>
          </w:p>
        </w:tc>
      </w:tr>
      <w:tr w:rsidR="00EB605B" w14:paraId="752659ED" w14:textId="77777777" w:rsidTr="00EB605B">
        <w:tc>
          <w:tcPr>
            <w:tcW w:w="1115" w:type="pct"/>
            <w:tcBorders>
              <w:top w:val="single" w:sz="4" w:space="0" w:color="auto"/>
              <w:left w:val="single" w:sz="4" w:space="0" w:color="auto"/>
              <w:bottom w:val="single" w:sz="4" w:space="0" w:color="auto"/>
              <w:right w:val="single" w:sz="4" w:space="0" w:color="auto"/>
            </w:tcBorders>
            <w:hideMark/>
          </w:tcPr>
          <w:p w14:paraId="0D39D45C" w14:textId="77777777" w:rsidR="00EB605B" w:rsidRDefault="00EB605B">
            <w:pPr>
              <w:keepNext/>
              <w:keepLines/>
              <w:spacing w:after="0"/>
              <w:rPr>
                <w:rFonts w:ascii="Arial" w:hAnsi="Arial" w:cs="Arial"/>
                <w:sz w:val="18"/>
                <w:szCs w:val="18"/>
                <w:lang w:eastAsia="zh-CN"/>
              </w:rPr>
            </w:pPr>
            <w:r>
              <w:rPr>
                <w:rFonts w:ascii="Arial" w:hAnsi="Arial" w:cs="Arial"/>
                <w:sz w:val="18"/>
                <w:szCs w:val="18"/>
                <w:lang w:eastAsia="zh-CN"/>
              </w:rPr>
              <w:t>managedObjectClass</w:t>
            </w:r>
          </w:p>
          <w:p w14:paraId="7E949679" w14:textId="77777777" w:rsidR="00EB605B" w:rsidRDefault="00EB605B">
            <w:pPr>
              <w:keepNext/>
              <w:keepLines/>
              <w:spacing w:after="0"/>
              <w:rPr>
                <w:rFonts w:ascii="Arial" w:hAnsi="Arial" w:cs="Arial"/>
                <w:sz w:val="18"/>
                <w:szCs w:val="18"/>
                <w:lang w:eastAsia="zh-CN"/>
              </w:rPr>
            </w:pPr>
            <w:r>
              <w:rPr>
                <w:rFonts w:ascii="Arial" w:hAnsi="Arial" w:cs="Arial"/>
                <w:sz w:val="18"/>
                <w:szCs w:val="18"/>
                <w:lang w:eastAsia="zh-CN"/>
              </w:rPr>
              <w:t>managedObjectInstance</w:t>
            </w:r>
          </w:p>
        </w:tc>
        <w:tc>
          <w:tcPr>
            <w:tcW w:w="1098" w:type="pct"/>
            <w:tcBorders>
              <w:top w:val="single" w:sz="4" w:space="0" w:color="auto"/>
              <w:left w:val="single" w:sz="4" w:space="0" w:color="auto"/>
              <w:bottom w:val="single" w:sz="4" w:space="0" w:color="auto"/>
              <w:right w:val="single" w:sz="4" w:space="0" w:color="auto"/>
            </w:tcBorders>
            <w:hideMark/>
          </w:tcPr>
          <w:p w14:paraId="255DA3FC" w14:textId="56EE30CC" w:rsidR="00EB605B" w:rsidRDefault="00EE3099">
            <w:pPr>
              <w:keepNext/>
              <w:keepLines/>
              <w:spacing w:after="0"/>
              <w:rPr>
                <w:rFonts w:ascii="Arial" w:hAnsi="Arial"/>
                <w:sz w:val="18"/>
                <w:szCs w:val="18"/>
                <w:lang w:eastAsia="zh-CN"/>
              </w:rPr>
            </w:pPr>
            <w:r>
              <w:rPr>
                <w:rFonts w:ascii="Arial" w:hAnsi="Arial"/>
                <w:sz w:val="18"/>
                <w:szCs w:val="18"/>
                <w:lang w:eastAsia="zh-CN"/>
              </w:rPr>
              <w:t>P</w:t>
            </w:r>
            <w:r w:rsidR="00EB605B">
              <w:rPr>
                <w:rFonts w:ascii="Arial" w:hAnsi="Arial"/>
                <w:sz w:val="18"/>
                <w:szCs w:val="18"/>
                <w:lang w:eastAsia="zh-CN"/>
              </w:rPr>
              <w:t>ath</w:t>
            </w:r>
          </w:p>
        </w:tc>
        <w:tc>
          <w:tcPr>
            <w:tcW w:w="1151" w:type="pct"/>
            <w:tcBorders>
              <w:top w:val="single" w:sz="4" w:space="0" w:color="auto"/>
              <w:left w:val="single" w:sz="4" w:space="0" w:color="auto"/>
              <w:bottom w:val="single" w:sz="4" w:space="0" w:color="auto"/>
              <w:right w:val="single" w:sz="4" w:space="0" w:color="auto"/>
            </w:tcBorders>
            <w:hideMark/>
          </w:tcPr>
          <w:p w14:paraId="1468B020"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…/{className}={id}</w:t>
            </w:r>
          </w:p>
        </w:tc>
        <w:tc>
          <w:tcPr>
            <w:tcW w:w="1435" w:type="pct"/>
            <w:tcBorders>
              <w:top w:val="single" w:sz="4" w:space="0" w:color="auto"/>
              <w:left w:val="single" w:sz="4" w:space="0" w:color="auto"/>
              <w:bottom w:val="single" w:sz="4" w:space="0" w:color="auto"/>
              <w:right w:val="single" w:sz="4" w:space="0" w:color="auto"/>
            </w:tcBorders>
            <w:hideMark/>
          </w:tcPr>
          <w:p w14:paraId="0F396A3C"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className: string</w:t>
            </w:r>
          </w:p>
          <w:p w14:paraId="28AD3286"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id: string</w:t>
            </w:r>
          </w:p>
        </w:tc>
        <w:tc>
          <w:tcPr>
            <w:tcW w:w="202" w:type="pct"/>
            <w:tcBorders>
              <w:top w:val="single" w:sz="4" w:space="0" w:color="auto"/>
              <w:left w:val="single" w:sz="4" w:space="0" w:color="auto"/>
              <w:bottom w:val="single" w:sz="4" w:space="0" w:color="auto"/>
              <w:right w:val="single" w:sz="4" w:space="0" w:color="auto"/>
            </w:tcBorders>
            <w:hideMark/>
          </w:tcPr>
          <w:p w14:paraId="17781766"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0D31DF37" w14:textId="77777777" w:rsidTr="00EB605B">
        <w:tc>
          <w:tcPr>
            <w:tcW w:w="1115" w:type="pct"/>
            <w:tcBorders>
              <w:top w:val="single" w:sz="4" w:space="0" w:color="auto"/>
              <w:left w:val="single" w:sz="4" w:space="0" w:color="auto"/>
              <w:bottom w:val="single" w:sz="4" w:space="0" w:color="auto"/>
              <w:right w:val="single" w:sz="4" w:space="0" w:color="auto"/>
            </w:tcBorders>
            <w:hideMark/>
          </w:tcPr>
          <w:p w14:paraId="5B54C9F0" w14:textId="77777777" w:rsidR="00EB605B" w:rsidRDefault="00EB605B">
            <w:pPr>
              <w:keepNext/>
              <w:keepLines/>
              <w:spacing w:after="0"/>
              <w:rPr>
                <w:rFonts w:ascii="Arial" w:hAnsi="Arial" w:cs="Arial"/>
                <w:sz w:val="18"/>
                <w:szCs w:val="18"/>
                <w:lang w:eastAsia="zh-CN"/>
              </w:rPr>
            </w:pPr>
            <w:r>
              <w:rPr>
                <w:rFonts w:ascii="Arial" w:hAnsi="Arial" w:cs="Arial"/>
                <w:sz w:val="18"/>
                <w:szCs w:val="18"/>
                <w:lang w:eastAsia="zh-CN"/>
              </w:rPr>
              <w:t>attributeListIn</w:t>
            </w:r>
          </w:p>
        </w:tc>
        <w:tc>
          <w:tcPr>
            <w:tcW w:w="1098" w:type="pct"/>
            <w:tcBorders>
              <w:top w:val="single" w:sz="4" w:space="0" w:color="auto"/>
              <w:left w:val="single" w:sz="4" w:space="0" w:color="auto"/>
              <w:bottom w:val="single" w:sz="4" w:space="0" w:color="auto"/>
              <w:right w:val="single" w:sz="4" w:space="0" w:color="auto"/>
            </w:tcBorders>
            <w:hideMark/>
          </w:tcPr>
          <w:p w14:paraId="5ED3EB4E"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request body</w:t>
            </w:r>
          </w:p>
        </w:tc>
        <w:tc>
          <w:tcPr>
            <w:tcW w:w="1151" w:type="pct"/>
            <w:tcBorders>
              <w:top w:val="single" w:sz="4" w:space="0" w:color="auto"/>
              <w:left w:val="single" w:sz="4" w:space="0" w:color="auto"/>
              <w:bottom w:val="single" w:sz="4" w:space="0" w:color="auto"/>
              <w:right w:val="single" w:sz="4" w:space="0" w:color="auto"/>
            </w:tcBorders>
            <w:hideMark/>
          </w:tcPr>
          <w:p w14:paraId="02F6F77E"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57813C51" w14:textId="77777777" w:rsidR="00EB605B" w:rsidRDefault="00EB605B">
            <w:pPr>
              <w:keepNext/>
              <w:keepLines/>
              <w:spacing w:after="0"/>
              <w:rPr>
                <w:rFonts w:ascii="Arial" w:hAnsi="Arial"/>
                <w:sz w:val="18"/>
                <w:szCs w:val="18"/>
                <w:lang w:eastAsia="zh-CN"/>
              </w:rPr>
            </w:pPr>
            <w:r>
              <w:rPr>
                <w:rFonts w:ascii="Arial" w:hAnsi="Arial" w:cs="Arial"/>
                <w:sz w:val="18"/>
              </w:rPr>
              <w:t>Resource</w:t>
            </w:r>
          </w:p>
        </w:tc>
        <w:tc>
          <w:tcPr>
            <w:tcW w:w="202" w:type="pct"/>
            <w:tcBorders>
              <w:top w:val="single" w:sz="4" w:space="0" w:color="auto"/>
              <w:left w:val="single" w:sz="4" w:space="0" w:color="auto"/>
              <w:bottom w:val="single" w:sz="4" w:space="0" w:color="auto"/>
              <w:right w:val="single" w:sz="4" w:space="0" w:color="auto"/>
            </w:tcBorders>
            <w:hideMark/>
          </w:tcPr>
          <w:p w14:paraId="13F3DB54"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bl>
    <w:p w14:paraId="4D4CEF36" w14:textId="77777777" w:rsidR="00EB605B" w:rsidRDefault="00EB605B" w:rsidP="00EB605B"/>
    <w:p w14:paraId="1B81C73B" w14:textId="77777777" w:rsidR="00EB605B" w:rsidDel="00EB605B" w:rsidRDefault="00EB605B" w:rsidP="00EB605B">
      <w:pPr>
        <w:pStyle w:val="NO"/>
        <w:rPr>
          <w:del w:id="116" w:author="Huawei" w:date="2025-05-08T11:16:00Z"/>
        </w:rPr>
      </w:pPr>
      <w:r>
        <w:t>Note 1: Void.</w:t>
      </w:r>
    </w:p>
    <w:p w14:paraId="5CC4E964" w14:textId="77777777" w:rsidR="00EB605B" w:rsidRDefault="00EB605B" w:rsidP="00EB605B">
      <w:pPr>
        <w:pStyle w:val="NO"/>
        <w:rPr>
          <w:lang w:eastAsia="zh-CN"/>
        </w:rPr>
      </w:pPr>
    </w:p>
    <w:p w14:paraId="093A7BB2" w14:textId="51A01ACD" w:rsidR="00EB605B" w:rsidRDefault="00EB605B" w:rsidP="00EB605B">
      <w:pPr>
        <w:pStyle w:val="TH"/>
      </w:pPr>
      <w:r>
        <w:t>Table 12.1.1.1.2</w:t>
      </w:r>
      <w:ins w:id="117" w:author="Huawei" w:date="2025-05-08T11:16:00Z">
        <w:r>
          <w:t>.1</w:t>
        </w:r>
      </w:ins>
      <w:r>
        <w:t>-2: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6"/>
        <w:gridCol w:w="2353"/>
        <w:gridCol w:w="2219"/>
        <w:gridCol w:w="2764"/>
        <w:gridCol w:w="387"/>
      </w:tblGrid>
      <w:tr w:rsidR="00EB605B" w14:paraId="38F6B8D3" w14:textId="77777777" w:rsidTr="00EB605B">
        <w:tc>
          <w:tcPr>
            <w:tcW w:w="990" w:type="pct"/>
            <w:tcBorders>
              <w:top w:val="single" w:sz="4" w:space="0" w:color="auto"/>
              <w:left w:val="single" w:sz="4" w:space="0" w:color="auto"/>
              <w:bottom w:val="single" w:sz="4" w:space="0" w:color="auto"/>
              <w:right w:val="single" w:sz="4" w:space="0" w:color="auto"/>
            </w:tcBorders>
            <w:shd w:val="clear" w:color="auto" w:fill="BFBFBF"/>
            <w:hideMark/>
          </w:tcPr>
          <w:p w14:paraId="23A81164" w14:textId="77777777" w:rsidR="00EB605B" w:rsidRDefault="00EB605B">
            <w:pPr>
              <w:pStyle w:val="TAH"/>
              <w:rPr>
                <w:lang w:eastAsia="zh-CN"/>
              </w:rPr>
            </w:pPr>
            <w:bookmarkStart w:id="118" w:name="MCCQCTEMPBM_00000160"/>
            <w:r>
              <w:t>IS parameter name</w:t>
            </w:r>
          </w:p>
        </w:tc>
        <w:tc>
          <w:tcPr>
            <w:tcW w:w="1222" w:type="pct"/>
            <w:tcBorders>
              <w:top w:val="single" w:sz="4" w:space="0" w:color="auto"/>
              <w:left w:val="single" w:sz="4" w:space="0" w:color="auto"/>
              <w:bottom w:val="single" w:sz="4" w:space="0" w:color="auto"/>
              <w:right w:val="single" w:sz="4" w:space="0" w:color="auto"/>
            </w:tcBorders>
            <w:shd w:val="clear" w:color="auto" w:fill="BFBFBF"/>
            <w:hideMark/>
          </w:tcPr>
          <w:p w14:paraId="01AFE5E0" w14:textId="77777777" w:rsidR="00EB605B" w:rsidRDefault="00EB605B">
            <w:pPr>
              <w:pStyle w:val="TAH"/>
              <w:rPr>
                <w:lang w:eastAsia="zh-CN"/>
              </w:rPr>
            </w:pPr>
            <w:r>
              <w:rPr>
                <w:lang w:eastAsia="zh-CN"/>
              </w:rPr>
              <w:t>SS parameter location</w:t>
            </w:r>
          </w:p>
        </w:tc>
        <w:tc>
          <w:tcPr>
            <w:tcW w:w="1152" w:type="pct"/>
            <w:tcBorders>
              <w:top w:val="single" w:sz="4" w:space="0" w:color="auto"/>
              <w:left w:val="single" w:sz="4" w:space="0" w:color="auto"/>
              <w:bottom w:val="single" w:sz="4" w:space="0" w:color="auto"/>
              <w:right w:val="single" w:sz="4" w:space="0" w:color="auto"/>
            </w:tcBorders>
            <w:shd w:val="clear" w:color="auto" w:fill="BFBFBF"/>
            <w:hideMark/>
          </w:tcPr>
          <w:p w14:paraId="54126CDC" w14:textId="77777777" w:rsidR="00EB605B" w:rsidRDefault="00EB605B">
            <w:pPr>
              <w:pStyle w:val="TAH"/>
              <w:rPr>
                <w:lang w:eastAsia="zh-CN"/>
              </w:rPr>
            </w:pPr>
            <w:r>
              <w:rPr>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61E70D63" w14:textId="77777777" w:rsidR="00EB605B" w:rsidRDefault="00EB605B">
            <w:pPr>
              <w:pStyle w:val="TAH"/>
              <w:rPr>
                <w:lang w:eastAsia="zh-CN"/>
              </w:rPr>
            </w:pPr>
            <w:r>
              <w:rPr>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77F97B29" w14:textId="77777777" w:rsidR="00EB605B" w:rsidRDefault="00EB605B">
            <w:pPr>
              <w:pStyle w:val="TAH"/>
              <w:rPr>
                <w:lang w:eastAsia="zh-CN"/>
              </w:rPr>
            </w:pPr>
            <w:r>
              <w:rPr>
                <w:lang w:eastAsia="zh-CN"/>
              </w:rPr>
              <w:t>S</w:t>
            </w:r>
          </w:p>
        </w:tc>
      </w:tr>
      <w:tr w:rsidR="00EB605B" w14:paraId="32BCD0C8" w14:textId="77777777" w:rsidTr="00EB605B">
        <w:tc>
          <w:tcPr>
            <w:tcW w:w="990" w:type="pct"/>
            <w:tcBorders>
              <w:top w:val="single" w:sz="4" w:space="0" w:color="auto"/>
              <w:left w:val="single" w:sz="4" w:space="0" w:color="auto"/>
              <w:bottom w:val="single" w:sz="4" w:space="0" w:color="auto"/>
              <w:right w:val="single" w:sz="4" w:space="0" w:color="auto"/>
            </w:tcBorders>
            <w:hideMark/>
          </w:tcPr>
          <w:p w14:paraId="6C1D43E7" w14:textId="77777777" w:rsidR="00EB605B" w:rsidRDefault="00EB605B">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1222" w:type="pct"/>
            <w:tcBorders>
              <w:top w:val="single" w:sz="4" w:space="0" w:color="auto"/>
              <w:left w:val="single" w:sz="4" w:space="0" w:color="auto"/>
              <w:bottom w:val="single" w:sz="4" w:space="0" w:color="auto"/>
              <w:right w:val="single" w:sz="4" w:space="0" w:color="auto"/>
            </w:tcBorders>
            <w:hideMark/>
          </w:tcPr>
          <w:p w14:paraId="39C2D92C"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03124853"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6F6D5BBC"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Resource</w:t>
            </w:r>
          </w:p>
        </w:tc>
        <w:tc>
          <w:tcPr>
            <w:tcW w:w="201" w:type="pct"/>
            <w:tcBorders>
              <w:top w:val="single" w:sz="4" w:space="0" w:color="auto"/>
              <w:left w:val="single" w:sz="4" w:space="0" w:color="auto"/>
              <w:bottom w:val="single" w:sz="4" w:space="0" w:color="auto"/>
              <w:right w:val="single" w:sz="4" w:space="0" w:color="auto"/>
            </w:tcBorders>
            <w:hideMark/>
          </w:tcPr>
          <w:p w14:paraId="5165355B"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13779AA2" w14:textId="77777777" w:rsidTr="00EB605B">
        <w:tc>
          <w:tcPr>
            <w:tcW w:w="990" w:type="pct"/>
            <w:vMerge w:val="restart"/>
            <w:tcBorders>
              <w:top w:val="single" w:sz="4" w:space="0" w:color="auto"/>
              <w:left w:val="single" w:sz="4" w:space="0" w:color="auto"/>
              <w:bottom w:val="single" w:sz="4" w:space="0" w:color="auto"/>
              <w:right w:val="single" w:sz="4" w:space="0" w:color="auto"/>
            </w:tcBorders>
            <w:hideMark/>
          </w:tcPr>
          <w:p w14:paraId="10A251A4" w14:textId="77777777" w:rsidR="00EB605B" w:rsidRDefault="00EB605B">
            <w:pPr>
              <w:keepNext/>
              <w:keepLines/>
              <w:spacing w:after="0"/>
              <w:rPr>
                <w:rFonts w:ascii="Arial" w:hAnsi="Arial" w:cs="Arial"/>
                <w:sz w:val="18"/>
                <w:szCs w:val="18"/>
                <w:lang w:eastAsia="zh-CN"/>
              </w:rPr>
            </w:pPr>
            <w:r>
              <w:rPr>
                <w:rFonts w:ascii="Arial" w:hAnsi="Arial"/>
                <w:sz w:val="18"/>
                <w:szCs w:val="18"/>
                <w:lang w:eastAsia="zh-CN"/>
              </w:rPr>
              <w:t>status</w:t>
            </w:r>
          </w:p>
        </w:tc>
        <w:tc>
          <w:tcPr>
            <w:tcW w:w="1222" w:type="pct"/>
            <w:tcBorders>
              <w:top w:val="single" w:sz="4" w:space="0" w:color="auto"/>
              <w:left w:val="single" w:sz="4" w:space="0" w:color="auto"/>
              <w:bottom w:val="single" w:sz="4" w:space="0" w:color="auto"/>
              <w:right w:val="single" w:sz="4" w:space="0" w:color="auto"/>
            </w:tcBorders>
            <w:hideMark/>
          </w:tcPr>
          <w:p w14:paraId="3E22B0E8"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response status codes</w:t>
            </w:r>
          </w:p>
        </w:tc>
        <w:tc>
          <w:tcPr>
            <w:tcW w:w="1152" w:type="pct"/>
            <w:tcBorders>
              <w:top w:val="single" w:sz="4" w:space="0" w:color="auto"/>
              <w:left w:val="single" w:sz="4" w:space="0" w:color="auto"/>
              <w:bottom w:val="single" w:sz="4" w:space="0" w:color="auto"/>
              <w:right w:val="single" w:sz="4" w:space="0" w:color="auto"/>
            </w:tcBorders>
            <w:hideMark/>
          </w:tcPr>
          <w:p w14:paraId="53E99430" w14:textId="77777777" w:rsidR="00EB605B" w:rsidRDefault="00EB605B">
            <w:pPr>
              <w:keepNext/>
              <w:keepLines/>
              <w:spacing w:after="0"/>
              <w:rPr>
                <w:rFonts w:ascii="Courier New" w:hAnsi="Courier New" w:cs="Courier New"/>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42E6E275"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2E8A875C"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373E8E6A" w14:textId="77777777" w:rsidTr="00EB605B">
        <w:tc>
          <w:tcPr>
            <w:tcW w:w="0" w:type="auto"/>
            <w:vMerge/>
            <w:tcBorders>
              <w:top w:val="single" w:sz="4" w:space="0" w:color="auto"/>
              <w:left w:val="single" w:sz="4" w:space="0" w:color="auto"/>
              <w:bottom w:val="single" w:sz="4" w:space="0" w:color="auto"/>
              <w:right w:val="single" w:sz="4" w:space="0" w:color="auto"/>
            </w:tcBorders>
            <w:vAlign w:val="center"/>
            <w:hideMark/>
          </w:tcPr>
          <w:p w14:paraId="6E73F3E4" w14:textId="77777777" w:rsidR="00EB605B" w:rsidRDefault="00EB605B">
            <w:pPr>
              <w:spacing w:after="0"/>
              <w:rPr>
                <w:rFonts w:ascii="Arial" w:hAnsi="Arial" w:cs="Arial"/>
                <w:sz w:val="18"/>
                <w:szCs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7160771F"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1CC6E5DD" w14:textId="77777777" w:rsidR="00EB605B" w:rsidRDefault="00EB605B">
            <w:pPr>
              <w:keepNext/>
              <w:keepLines/>
              <w:spacing w:after="0"/>
              <w:rPr>
                <w:rFonts w:ascii="Courier New" w:hAnsi="Courier New" w:cs="Courier New"/>
              </w:rPr>
            </w:pPr>
            <w:r>
              <w:rPr>
                <w:rFonts w:ascii="Arial" w:hAnsi="Arial"/>
                <w:sz w:val="18"/>
                <w:szCs w:val="18"/>
                <w:lang w:eastAsia="zh-CN"/>
              </w:rPr>
              <w:t>error</w:t>
            </w:r>
          </w:p>
        </w:tc>
        <w:tc>
          <w:tcPr>
            <w:tcW w:w="1435" w:type="pct"/>
            <w:tcBorders>
              <w:top w:val="single" w:sz="4" w:space="0" w:color="auto"/>
              <w:left w:val="single" w:sz="4" w:space="0" w:color="auto"/>
              <w:bottom w:val="single" w:sz="4" w:space="0" w:color="auto"/>
              <w:right w:val="single" w:sz="4" w:space="0" w:color="auto"/>
            </w:tcBorders>
            <w:hideMark/>
          </w:tcPr>
          <w:p w14:paraId="156CFDAB"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ErrorResponseDefault</w:t>
            </w:r>
          </w:p>
        </w:tc>
        <w:tc>
          <w:tcPr>
            <w:tcW w:w="201" w:type="pct"/>
            <w:tcBorders>
              <w:top w:val="single" w:sz="4" w:space="0" w:color="auto"/>
              <w:left w:val="single" w:sz="4" w:space="0" w:color="auto"/>
              <w:bottom w:val="single" w:sz="4" w:space="0" w:color="auto"/>
              <w:right w:val="single" w:sz="4" w:space="0" w:color="auto"/>
            </w:tcBorders>
            <w:hideMark/>
          </w:tcPr>
          <w:p w14:paraId="114C4D4F"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O</w:t>
            </w:r>
          </w:p>
        </w:tc>
      </w:tr>
      <w:bookmarkEnd w:id="118"/>
    </w:tbl>
    <w:p w14:paraId="75EA539E" w14:textId="77777777" w:rsidR="00EB605B" w:rsidRDefault="00EB605B" w:rsidP="00EB605B">
      <w:pPr>
        <w:rPr>
          <w:lang w:eastAsia="zh-CN"/>
        </w:rPr>
      </w:pPr>
    </w:p>
    <w:p w14:paraId="3996CFCE" w14:textId="77777777" w:rsidR="00EB605B" w:rsidRDefault="00EB605B" w:rsidP="00EB605B">
      <w:pPr>
        <w:rPr>
          <w:lang w:eastAsia="zh-CN"/>
        </w:rPr>
      </w:pPr>
      <w:r>
        <w:rPr>
          <w:lang w:eastAsia="zh-CN"/>
        </w:rPr>
        <w:t>Further details on creating a resource with HTTP PUT are provided in TS 32.158 [15], clause 5.1.2.</w:t>
      </w:r>
    </w:p>
    <w:p w14:paraId="48F957AF" w14:textId="7EBF24FA" w:rsidR="00EB605B" w:rsidRPr="00EB605B" w:rsidRDefault="00EB605B" w:rsidP="00EB605B">
      <w:pPr>
        <w:pStyle w:val="6"/>
        <w:rPr>
          <w:ins w:id="119" w:author="Huawei" w:date="2025-05-08T11:16:00Z"/>
        </w:rPr>
      </w:pPr>
      <w:bookmarkStart w:id="120" w:name="_GoBack"/>
      <w:bookmarkEnd w:id="120"/>
      <w:ins w:id="121" w:author="Huawei" w:date="2025-05-08T11:16:00Z">
        <w:r>
          <w:t>12.1.1.1.2.</w:t>
        </w:r>
      </w:ins>
      <w:ins w:id="122" w:author="Huawei" w:date="2025-05-08T11:21:00Z">
        <w:r>
          <w:t>2</w:t>
        </w:r>
      </w:ins>
      <w:ins w:id="123" w:author="Huawei" w:date="2025-05-08T11:16:00Z">
        <w:r>
          <w:tab/>
          <w:t>Mapping to HTTP POST</w:t>
        </w:r>
      </w:ins>
    </w:p>
    <w:p w14:paraId="20A5AA96" w14:textId="3EF1D08A" w:rsidR="00EB605B" w:rsidRDefault="00EB605B" w:rsidP="00EB605B">
      <w:pPr>
        <w:rPr>
          <w:ins w:id="124" w:author="Huawei" w:date="2025-05-08T11:16:00Z"/>
          <w:lang w:eastAsia="zh-CN"/>
        </w:rPr>
      </w:pPr>
      <w:ins w:id="125" w:author="Huawei" w:date="2025-05-08T11:16:00Z">
        <w:r>
          <w:t>This operation creates a single resource representing a managed object instance</w:t>
        </w:r>
      </w:ins>
      <w:ins w:id="126" w:author="Huawei" w:date="2025-05-08T11:17:00Z">
        <w:r>
          <w:t xml:space="preserve"> if the identifier of the new resource </w:t>
        </w:r>
      </w:ins>
      <w:ins w:id="127" w:author="Huawei" w:date="2025-05-22T07:56:00Z">
        <w:r w:rsidR="00EE3099">
          <w:t>is</w:t>
        </w:r>
      </w:ins>
      <w:ins w:id="128" w:author="Huawei" w:date="2025-05-08T11:17:00Z">
        <w:r>
          <w:t xml:space="preserve"> assigned by the MnS producer</w:t>
        </w:r>
      </w:ins>
      <w:ins w:id="129" w:author="Huawei" w:date="2025-05-08T11:16:00Z">
        <w:r>
          <w:t>.</w:t>
        </w:r>
      </w:ins>
    </w:p>
    <w:p w14:paraId="0E8DF4C4" w14:textId="57247E93" w:rsidR="00EB605B" w:rsidRDefault="00EB605B" w:rsidP="00EB605B">
      <w:pPr>
        <w:pStyle w:val="TH"/>
        <w:rPr>
          <w:ins w:id="130" w:author="Huawei" w:date="2025-05-08T11:16:00Z"/>
        </w:rPr>
      </w:pPr>
      <w:ins w:id="131" w:author="Huawei" w:date="2025-05-08T11:16:00Z">
        <w:r>
          <w:t>Table 12.1.1.1.2.</w:t>
        </w:r>
      </w:ins>
      <w:ins w:id="132" w:author="Huawei" w:date="2025-05-08T11:22:00Z">
        <w:r>
          <w:t>2</w:t>
        </w:r>
      </w:ins>
      <w:ins w:id="133" w:author="Huawei" w:date="2025-05-08T11:16:00Z">
        <w:r>
          <w:t>-1: Mapping of IS operation input parameters to SS equivalents (HTTP P</w:t>
        </w:r>
      </w:ins>
      <w:ins w:id="134" w:author="Huawei" w:date="2025-05-09T20:40:00Z">
        <w:r w:rsidR="001E16C8">
          <w:t>OS</w:t>
        </w:r>
      </w:ins>
      <w:ins w:id="135" w:author="Huawei" w:date="2025-05-08T11:16:00Z">
        <w:r>
          <w:t>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6"/>
        <w:gridCol w:w="2115"/>
        <w:gridCol w:w="2217"/>
        <w:gridCol w:w="2764"/>
        <w:gridCol w:w="387"/>
      </w:tblGrid>
      <w:tr w:rsidR="00EB605B" w14:paraId="00B51DC5" w14:textId="77777777" w:rsidTr="00EB605B">
        <w:trPr>
          <w:ins w:id="136" w:author="Huawei" w:date="2025-05-08T11:16:00Z"/>
        </w:trPr>
        <w:tc>
          <w:tcPr>
            <w:tcW w:w="1114" w:type="pct"/>
            <w:tcBorders>
              <w:top w:val="single" w:sz="4" w:space="0" w:color="auto"/>
              <w:left w:val="single" w:sz="4" w:space="0" w:color="auto"/>
              <w:bottom w:val="single" w:sz="4" w:space="0" w:color="auto"/>
              <w:right w:val="single" w:sz="4" w:space="0" w:color="auto"/>
            </w:tcBorders>
            <w:shd w:val="clear" w:color="auto" w:fill="BFBFBF"/>
            <w:hideMark/>
          </w:tcPr>
          <w:p w14:paraId="76F3C67C" w14:textId="77777777" w:rsidR="00EB605B" w:rsidRDefault="00EB605B" w:rsidP="00EE3099">
            <w:pPr>
              <w:keepNext/>
              <w:keepLines/>
              <w:spacing w:after="0"/>
              <w:jc w:val="center"/>
              <w:rPr>
                <w:ins w:id="137" w:author="Huawei" w:date="2025-05-08T11:16:00Z"/>
                <w:rFonts w:ascii="Arial" w:hAnsi="Arial"/>
                <w:b/>
                <w:sz w:val="18"/>
                <w:lang w:eastAsia="zh-CN"/>
              </w:rPr>
            </w:pPr>
            <w:ins w:id="138" w:author="Huawei" w:date="2025-05-08T11:16:00Z">
              <w:r>
                <w:rPr>
                  <w:rFonts w:ascii="Arial" w:hAnsi="Arial"/>
                  <w:b/>
                  <w:sz w:val="18"/>
                </w:rPr>
                <w:t>IS parameter name</w:t>
              </w:r>
            </w:ins>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01128799" w14:textId="77777777" w:rsidR="00EB605B" w:rsidRDefault="00EB605B" w:rsidP="00EE3099">
            <w:pPr>
              <w:keepNext/>
              <w:keepLines/>
              <w:spacing w:after="0"/>
              <w:jc w:val="center"/>
              <w:rPr>
                <w:ins w:id="139" w:author="Huawei" w:date="2025-05-08T11:16:00Z"/>
                <w:rFonts w:ascii="Arial" w:hAnsi="Arial"/>
                <w:b/>
                <w:sz w:val="18"/>
                <w:lang w:eastAsia="zh-CN"/>
              </w:rPr>
            </w:pPr>
            <w:ins w:id="140" w:author="Huawei" w:date="2025-05-08T11:16:00Z">
              <w:r>
                <w:rPr>
                  <w:rFonts w:ascii="Arial" w:hAnsi="Arial"/>
                  <w:b/>
                  <w:sz w:val="18"/>
                  <w:lang w:eastAsia="zh-CN"/>
                </w:rPr>
                <w:t>SS parameter location</w:t>
              </w:r>
            </w:ins>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3EE8B87F" w14:textId="77777777" w:rsidR="00EB605B" w:rsidRDefault="00EB605B" w:rsidP="00EE3099">
            <w:pPr>
              <w:keepNext/>
              <w:keepLines/>
              <w:spacing w:after="0"/>
              <w:jc w:val="center"/>
              <w:rPr>
                <w:ins w:id="141" w:author="Huawei" w:date="2025-05-08T11:16:00Z"/>
                <w:rFonts w:ascii="Arial" w:hAnsi="Arial"/>
                <w:b/>
                <w:sz w:val="18"/>
                <w:lang w:eastAsia="zh-CN"/>
              </w:rPr>
            </w:pPr>
            <w:ins w:id="142" w:author="Huawei" w:date="2025-05-08T11:16:00Z">
              <w:r>
                <w:rPr>
                  <w:rFonts w:ascii="Arial" w:hAnsi="Arial"/>
                  <w:b/>
                  <w:sz w:val="18"/>
                  <w:lang w:eastAsia="zh-CN"/>
                </w:rPr>
                <w:t>SS parameter name</w:t>
              </w:r>
            </w:ins>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00FAB7A9" w14:textId="77777777" w:rsidR="00EB605B" w:rsidRDefault="00EB605B" w:rsidP="00EE3099">
            <w:pPr>
              <w:keepNext/>
              <w:keepLines/>
              <w:spacing w:after="0"/>
              <w:jc w:val="center"/>
              <w:rPr>
                <w:ins w:id="143" w:author="Huawei" w:date="2025-05-08T11:16:00Z"/>
                <w:rFonts w:ascii="Arial" w:hAnsi="Arial"/>
                <w:b/>
                <w:sz w:val="18"/>
                <w:lang w:eastAsia="zh-CN"/>
              </w:rPr>
            </w:pPr>
            <w:ins w:id="144" w:author="Huawei" w:date="2025-05-08T11:16:00Z">
              <w:r>
                <w:rPr>
                  <w:rFonts w:ascii="Arial" w:hAnsi="Arial"/>
                  <w:b/>
                  <w:sz w:val="18"/>
                  <w:lang w:eastAsia="zh-CN"/>
                </w:rPr>
                <w:t>SS parameter type</w:t>
              </w:r>
            </w:ins>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2D646CF7" w14:textId="77777777" w:rsidR="00EB605B" w:rsidRDefault="00EB605B" w:rsidP="00EE3099">
            <w:pPr>
              <w:keepNext/>
              <w:keepLines/>
              <w:spacing w:after="0"/>
              <w:jc w:val="center"/>
              <w:rPr>
                <w:ins w:id="145" w:author="Huawei" w:date="2025-05-08T11:16:00Z"/>
                <w:rFonts w:ascii="Arial" w:hAnsi="Arial"/>
                <w:b/>
                <w:sz w:val="18"/>
                <w:lang w:eastAsia="zh-CN"/>
              </w:rPr>
            </w:pPr>
            <w:ins w:id="146" w:author="Huawei" w:date="2025-05-08T11:16:00Z">
              <w:r>
                <w:rPr>
                  <w:rFonts w:ascii="Arial" w:hAnsi="Arial"/>
                  <w:b/>
                  <w:sz w:val="18"/>
                  <w:lang w:eastAsia="zh-CN"/>
                </w:rPr>
                <w:t>S</w:t>
              </w:r>
            </w:ins>
          </w:p>
        </w:tc>
      </w:tr>
      <w:tr w:rsidR="00211959" w14:paraId="76A20C5B" w14:textId="77777777" w:rsidTr="00EB605B">
        <w:trPr>
          <w:ins w:id="147" w:author="Huawei" w:date="2025-05-08T11:16:00Z"/>
        </w:trPr>
        <w:tc>
          <w:tcPr>
            <w:tcW w:w="1114" w:type="pct"/>
            <w:tcBorders>
              <w:top w:val="single" w:sz="4" w:space="0" w:color="auto"/>
              <w:left w:val="single" w:sz="4" w:space="0" w:color="auto"/>
              <w:bottom w:val="single" w:sz="4" w:space="0" w:color="auto"/>
              <w:right w:val="single" w:sz="4" w:space="0" w:color="auto"/>
            </w:tcBorders>
            <w:hideMark/>
          </w:tcPr>
          <w:p w14:paraId="10C87B12" w14:textId="77777777" w:rsidR="00211959" w:rsidRDefault="00211959" w:rsidP="00211959">
            <w:pPr>
              <w:keepNext/>
              <w:keepLines/>
              <w:spacing w:after="0"/>
              <w:rPr>
                <w:ins w:id="148" w:author="Huawei" w:date="2025-05-08T13:45:00Z"/>
                <w:rFonts w:ascii="Arial" w:hAnsi="Arial" w:cs="Arial"/>
                <w:sz w:val="18"/>
                <w:szCs w:val="18"/>
                <w:lang w:eastAsia="zh-CN"/>
              </w:rPr>
            </w:pPr>
            <w:proofErr w:type="spellStart"/>
            <w:ins w:id="149" w:author="Huawei" w:date="2025-05-08T13:45:00Z">
              <w:r>
                <w:rPr>
                  <w:rFonts w:ascii="Arial" w:hAnsi="Arial" w:cs="Arial"/>
                  <w:sz w:val="18"/>
                  <w:szCs w:val="18"/>
                  <w:lang w:eastAsia="zh-CN"/>
                </w:rPr>
                <w:t>managedObjectClass</w:t>
              </w:r>
              <w:proofErr w:type="spellEnd"/>
            </w:ins>
          </w:p>
          <w:p w14:paraId="1A868D78" w14:textId="762623FF" w:rsidR="00211959" w:rsidRDefault="00211959" w:rsidP="00211959">
            <w:pPr>
              <w:keepNext/>
              <w:keepLines/>
              <w:spacing w:after="0"/>
              <w:rPr>
                <w:ins w:id="150" w:author="Huawei" w:date="2025-05-08T11:16:00Z"/>
                <w:rFonts w:ascii="Arial" w:hAnsi="Arial" w:cs="Arial"/>
                <w:sz w:val="18"/>
                <w:szCs w:val="18"/>
                <w:lang w:eastAsia="zh-CN"/>
              </w:rPr>
            </w:pPr>
            <w:proofErr w:type="spellStart"/>
            <w:ins w:id="151" w:author="Huawei" w:date="2025-05-08T13:45:00Z">
              <w:r>
                <w:rPr>
                  <w:rFonts w:ascii="Arial" w:hAnsi="Arial" w:cs="Arial"/>
                  <w:sz w:val="18"/>
                  <w:szCs w:val="18"/>
                  <w:lang w:eastAsia="zh-CN"/>
                </w:rPr>
                <w:t>managedObjectInstance</w:t>
              </w:r>
            </w:ins>
            <w:proofErr w:type="spellEnd"/>
          </w:p>
        </w:tc>
        <w:tc>
          <w:tcPr>
            <w:tcW w:w="1098" w:type="pct"/>
            <w:tcBorders>
              <w:top w:val="single" w:sz="4" w:space="0" w:color="auto"/>
              <w:left w:val="single" w:sz="4" w:space="0" w:color="auto"/>
              <w:bottom w:val="single" w:sz="4" w:space="0" w:color="auto"/>
              <w:right w:val="single" w:sz="4" w:space="0" w:color="auto"/>
            </w:tcBorders>
            <w:hideMark/>
          </w:tcPr>
          <w:p w14:paraId="36EDF81B" w14:textId="3D9B553C" w:rsidR="00211959" w:rsidRDefault="00211959" w:rsidP="00211959">
            <w:pPr>
              <w:keepNext/>
              <w:keepLines/>
              <w:spacing w:after="0"/>
              <w:rPr>
                <w:ins w:id="152" w:author="Huawei" w:date="2025-05-08T11:16:00Z"/>
                <w:rFonts w:ascii="Arial" w:hAnsi="Arial"/>
                <w:sz w:val="18"/>
                <w:szCs w:val="18"/>
                <w:lang w:eastAsia="zh-CN"/>
              </w:rPr>
            </w:pPr>
            <w:ins w:id="153" w:author="Huawei" w:date="2025-05-08T13:45:00Z">
              <w:r>
                <w:rPr>
                  <w:rFonts w:ascii="Arial" w:hAnsi="Arial"/>
                  <w:sz w:val="18"/>
                  <w:szCs w:val="18"/>
                  <w:lang w:eastAsia="zh-CN"/>
                </w:rPr>
                <w:t>n/a</w:t>
              </w:r>
            </w:ins>
          </w:p>
        </w:tc>
        <w:tc>
          <w:tcPr>
            <w:tcW w:w="1151" w:type="pct"/>
            <w:tcBorders>
              <w:top w:val="single" w:sz="4" w:space="0" w:color="auto"/>
              <w:left w:val="single" w:sz="4" w:space="0" w:color="auto"/>
              <w:bottom w:val="single" w:sz="4" w:space="0" w:color="auto"/>
              <w:right w:val="single" w:sz="4" w:space="0" w:color="auto"/>
            </w:tcBorders>
            <w:hideMark/>
          </w:tcPr>
          <w:p w14:paraId="6253F089" w14:textId="26874478" w:rsidR="00211959" w:rsidRDefault="00211959" w:rsidP="00211959">
            <w:pPr>
              <w:keepNext/>
              <w:keepLines/>
              <w:spacing w:after="0"/>
              <w:rPr>
                <w:ins w:id="154" w:author="Huawei" w:date="2025-05-08T11:16:00Z"/>
                <w:rFonts w:ascii="Arial" w:hAnsi="Arial"/>
                <w:sz w:val="18"/>
                <w:szCs w:val="18"/>
                <w:lang w:eastAsia="zh-CN"/>
              </w:rPr>
            </w:pPr>
            <w:ins w:id="155" w:author="Huawei" w:date="2025-05-08T13:45:00Z">
              <w:r>
                <w:rPr>
                  <w:rFonts w:ascii="Arial" w:hAnsi="Arial"/>
                  <w:sz w:val="18"/>
                  <w:szCs w:val="18"/>
                  <w:lang w:eastAsia="zh-CN"/>
                </w:rPr>
                <w:t>n/a</w:t>
              </w:r>
            </w:ins>
          </w:p>
        </w:tc>
        <w:tc>
          <w:tcPr>
            <w:tcW w:w="1435" w:type="pct"/>
            <w:tcBorders>
              <w:top w:val="single" w:sz="4" w:space="0" w:color="auto"/>
              <w:left w:val="single" w:sz="4" w:space="0" w:color="auto"/>
              <w:bottom w:val="single" w:sz="4" w:space="0" w:color="auto"/>
              <w:right w:val="single" w:sz="4" w:space="0" w:color="auto"/>
            </w:tcBorders>
            <w:hideMark/>
          </w:tcPr>
          <w:p w14:paraId="493F919C" w14:textId="3E0D4B07" w:rsidR="00211959" w:rsidRDefault="00211959" w:rsidP="00211959">
            <w:pPr>
              <w:keepNext/>
              <w:keepLines/>
              <w:spacing w:after="0"/>
              <w:rPr>
                <w:ins w:id="156" w:author="Huawei" w:date="2025-05-08T11:16:00Z"/>
                <w:rFonts w:ascii="Arial" w:hAnsi="Arial"/>
                <w:sz w:val="18"/>
                <w:szCs w:val="18"/>
                <w:lang w:eastAsia="zh-CN"/>
              </w:rPr>
            </w:pPr>
            <w:ins w:id="157" w:author="Huawei" w:date="2025-05-08T13:45:00Z">
              <w:r>
                <w:rPr>
                  <w:rFonts w:ascii="Arial" w:hAnsi="Arial"/>
                  <w:sz w:val="18"/>
                  <w:szCs w:val="18"/>
                  <w:lang w:eastAsia="zh-CN"/>
                </w:rPr>
                <w:t>n/a</w:t>
              </w:r>
            </w:ins>
          </w:p>
        </w:tc>
        <w:tc>
          <w:tcPr>
            <w:tcW w:w="201" w:type="pct"/>
            <w:tcBorders>
              <w:top w:val="single" w:sz="4" w:space="0" w:color="auto"/>
              <w:left w:val="single" w:sz="4" w:space="0" w:color="auto"/>
              <w:bottom w:val="single" w:sz="4" w:space="0" w:color="auto"/>
              <w:right w:val="single" w:sz="4" w:space="0" w:color="auto"/>
            </w:tcBorders>
            <w:hideMark/>
          </w:tcPr>
          <w:p w14:paraId="26C1DF58" w14:textId="7D4EAFF1" w:rsidR="00211959" w:rsidRDefault="00211959" w:rsidP="00211959">
            <w:pPr>
              <w:keepNext/>
              <w:keepLines/>
              <w:spacing w:after="0"/>
              <w:jc w:val="center"/>
              <w:rPr>
                <w:ins w:id="158" w:author="Huawei" w:date="2025-05-08T11:16:00Z"/>
                <w:rFonts w:ascii="Arial" w:hAnsi="Arial"/>
                <w:sz w:val="18"/>
                <w:szCs w:val="18"/>
                <w:lang w:eastAsia="zh-CN"/>
              </w:rPr>
            </w:pPr>
            <w:ins w:id="159" w:author="Huawei" w:date="2025-05-08T13:45:00Z">
              <w:r>
                <w:rPr>
                  <w:rFonts w:ascii="Arial" w:hAnsi="Arial"/>
                  <w:sz w:val="18"/>
                  <w:szCs w:val="18"/>
                  <w:lang w:eastAsia="zh-CN"/>
                </w:rPr>
                <w:t>n/a</w:t>
              </w:r>
            </w:ins>
          </w:p>
        </w:tc>
      </w:tr>
      <w:tr w:rsidR="00211959" w14:paraId="01CB25FD" w14:textId="77777777" w:rsidTr="00EB605B">
        <w:trPr>
          <w:ins w:id="160" w:author="Huawei" w:date="2025-05-08T13:44:00Z"/>
        </w:trPr>
        <w:tc>
          <w:tcPr>
            <w:tcW w:w="1114" w:type="pct"/>
            <w:tcBorders>
              <w:top w:val="single" w:sz="4" w:space="0" w:color="auto"/>
              <w:left w:val="single" w:sz="4" w:space="0" w:color="auto"/>
              <w:bottom w:val="single" w:sz="4" w:space="0" w:color="auto"/>
              <w:right w:val="single" w:sz="4" w:space="0" w:color="auto"/>
            </w:tcBorders>
          </w:tcPr>
          <w:p w14:paraId="4EF604EC" w14:textId="3C390D29" w:rsidR="00211959" w:rsidRDefault="00211959" w:rsidP="00211959">
            <w:pPr>
              <w:keepNext/>
              <w:keepLines/>
              <w:spacing w:after="0"/>
              <w:rPr>
                <w:ins w:id="161" w:author="Huawei" w:date="2025-05-08T13:44:00Z"/>
                <w:rFonts w:ascii="Arial" w:hAnsi="Arial" w:cs="Arial"/>
                <w:sz w:val="18"/>
                <w:szCs w:val="18"/>
                <w:lang w:eastAsia="zh-CN"/>
              </w:rPr>
            </w:pPr>
            <w:proofErr w:type="spellStart"/>
            <w:ins w:id="162" w:author="Huawei" w:date="2025-05-08T13:44:00Z">
              <w:r>
                <w:rPr>
                  <w:rFonts w:ascii="Arial" w:hAnsi="Arial" w:cs="Arial"/>
                  <w:sz w:val="18"/>
                  <w:szCs w:val="18"/>
                  <w:lang w:eastAsia="zh-CN"/>
                </w:rPr>
                <w:t>attributeListIn</w:t>
              </w:r>
              <w:proofErr w:type="spellEnd"/>
            </w:ins>
          </w:p>
        </w:tc>
        <w:tc>
          <w:tcPr>
            <w:tcW w:w="1098" w:type="pct"/>
            <w:tcBorders>
              <w:top w:val="single" w:sz="4" w:space="0" w:color="auto"/>
              <w:left w:val="single" w:sz="4" w:space="0" w:color="auto"/>
              <w:bottom w:val="single" w:sz="4" w:space="0" w:color="auto"/>
              <w:right w:val="single" w:sz="4" w:space="0" w:color="auto"/>
            </w:tcBorders>
          </w:tcPr>
          <w:p w14:paraId="4F27BADC" w14:textId="73BAB914" w:rsidR="00211959" w:rsidRDefault="00211959" w:rsidP="00211959">
            <w:pPr>
              <w:keepNext/>
              <w:keepLines/>
              <w:spacing w:after="0"/>
              <w:rPr>
                <w:ins w:id="163" w:author="Huawei" w:date="2025-05-08T13:44:00Z"/>
                <w:rFonts w:ascii="Arial" w:hAnsi="Arial"/>
                <w:sz w:val="18"/>
                <w:szCs w:val="18"/>
                <w:lang w:eastAsia="zh-CN"/>
              </w:rPr>
            </w:pPr>
            <w:ins w:id="164" w:author="Huawei" w:date="2025-05-08T13:44:00Z">
              <w:r>
                <w:rPr>
                  <w:rFonts w:ascii="Arial" w:hAnsi="Arial"/>
                  <w:sz w:val="18"/>
                  <w:szCs w:val="18"/>
                  <w:lang w:eastAsia="zh-CN"/>
                </w:rPr>
                <w:t>request body</w:t>
              </w:r>
            </w:ins>
          </w:p>
        </w:tc>
        <w:tc>
          <w:tcPr>
            <w:tcW w:w="1151" w:type="pct"/>
            <w:tcBorders>
              <w:top w:val="single" w:sz="4" w:space="0" w:color="auto"/>
              <w:left w:val="single" w:sz="4" w:space="0" w:color="auto"/>
              <w:bottom w:val="single" w:sz="4" w:space="0" w:color="auto"/>
              <w:right w:val="single" w:sz="4" w:space="0" w:color="auto"/>
            </w:tcBorders>
          </w:tcPr>
          <w:p w14:paraId="42385DB1" w14:textId="5D5B36A4" w:rsidR="00211959" w:rsidRDefault="00211959" w:rsidP="00211959">
            <w:pPr>
              <w:keepNext/>
              <w:keepLines/>
              <w:spacing w:after="0"/>
              <w:rPr>
                <w:ins w:id="165" w:author="Huawei" w:date="2025-05-08T13:44:00Z"/>
                <w:rFonts w:ascii="Arial" w:hAnsi="Arial"/>
                <w:sz w:val="18"/>
                <w:szCs w:val="18"/>
                <w:lang w:eastAsia="zh-CN"/>
              </w:rPr>
            </w:pPr>
            <w:ins w:id="166" w:author="Huawei" w:date="2025-05-08T13:44:00Z">
              <w:r>
                <w:rPr>
                  <w:rFonts w:ascii="Arial" w:hAnsi="Arial"/>
                  <w:sz w:val="18"/>
                  <w:szCs w:val="18"/>
                  <w:lang w:eastAsia="zh-CN"/>
                </w:rPr>
                <w:t>n/a</w:t>
              </w:r>
            </w:ins>
          </w:p>
        </w:tc>
        <w:tc>
          <w:tcPr>
            <w:tcW w:w="1435" w:type="pct"/>
            <w:tcBorders>
              <w:top w:val="single" w:sz="4" w:space="0" w:color="auto"/>
              <w:left w:val="single" w:sz="4" w:space="0" w:color="auto"/>
              <w:bottom w:val="single" w:sz="4" w:space="0" w:color="auto"/>
              <w:right w:val="single" w:sz="4" w:space="0" w:color="auto"/>
            </w:tcBorders>
          </w:tcPr>
          <w:p w14:paraId="076F2BFE" w14:textId="0F4C0D85" w:rsidR="00211959" w:rsidRDefault="00211959" w:rsidP="00211959">
            <w:pPr>
              <w:keepNext/>
              <w:keepLines/>
              <w:spacing w:after="0"/>
              <w:rPr>
                <w:ins w:id="167" w:author="Huawei" w:date="2025-05-08T13:44:00Z"/>
                <w:rFonts w:ascii="Arial" w:hAnsi="Arial" w:cs="Arial"/>
                <w:sz w:val="18"/>
              </w:rPr>
            </w:pPr>
            <w:ins w:id="168" w:author="Huawei" w:date="2025-05-08T13:44:00Z">
              <w:r>
                <w:rPr>
                  <w:rFonts w:ascii="Arial" w:hAnsi="Arial" w:cs="Arial"/>
                  <w:sz w:val="18"/>
                </w:rPr>
                <w:t>Resource</w:t>
              </w:r>
            </w:ins>
          </w:p>
        </w:tc>
        <w:tc>
          <w:tcPr>
            <w:tcW w:w="201" w:type="pct"/>
            <w:tcBorders>
              <w:top w:val="single" w:sz="4" w:space="0" w:color="auto"/>
              <w:left w:val="single" w:sz="4" w:space="0" w:color="auto"/>
              <w:bottom w:val="single" w:sz="4" w:space="0" w:color="auto"/>
              <w:right w:val="single" w:sz="4" w:space="0" w:color="auto"/>
            </w:tcBorders>
          </w:tcPr>
          <w:p w14:paraId="4EF756D6" w14:textId="73AF55EB" w:rsidR="00211959" w:rsidRDefault="00211959" w:rsidP="00211959">
            <w:pPr>
              <w:keepNext/>
              <w:keepLines/>
              <w:spacing w:after="0"/>
              <w:jc w:val="center"/>
              <w:rPr>
                <w:ins w:id="169" w:author="Huawei" w:date="2025-05-08T13:44:00Z"/>
                <w:rFonts w:ascii="Arial" w:hAnsi="Arial"/>
                <w:sz w:val="18"/>
                <w:szCs w:val="18"/>
                <w:lang w:eastAsia="zh-CN"/>
              </w:rPr>
            </w:pPr>
            <w:ins w:id="170" w:author="Huawei" w:date="2025-05-08T13:44:00Z">
              <w:r>
                <w:rPr>
                  <w:rFonts w:ascii="Arial" w:hAnsi="Arial"/>
                  <w:sz w:val="18"/>
                  <w:szCs w:val="18"/>
                  <w:lang w:eastAsia="zh-CN"/>
                </w:rPr>
                <w:t>M</w:t>
              </w:r>
            </w:ins>
          </w:p>
        </w:tc>
      </w:tr>
    </w:tbl>
    <w:p w14:paraId="41C0F3A6" w14:textId="77777777" w:rsidR="00EB605B" w:rsidRDefault="00EB605B" w:rsidP="00EB605B">
      <w:pPr>
        <w:rPr>
          <w:ins w:id="171" w:author="Huawei" w:date="2025-05-08T11:16:00Z"/>
        </w:rPr>
      </w:pPr>
    </w:p>
    <w:p w14:paraId="702C526D" w14:textId="71236738" w:rsidR="00EB605B" w:rsidRDefault="00EB605B" w:rsidP="00EB605B">
      <w:pPr>
        <w:pStyle w:val="TH"/>
        <w:rPr>
          <w:ins w:id="172" w:author="Huawei" w:date="2025-05-08T11:16:00Z"/>
        </w:rPr>
      </w:pPr>
      <w:ins w:id="173" w:author="Huawei" w:date="2025-05-08T11:16:00Z">
        <w:r>
          <w:t>Table 12.1.1.1.2.</w:t>
        </w:r>
      </w:ins>
      <w:ins w:id="174" w:author="Huawei" w:date="2025-05-08T11:22:00Z">
        <w:r>
          <w:t>2</w:t>
        </w:r>
      </w:ins>
      <w:ins w:id="175" w:author="Huawei" w:date="2025-05-08T11:16:00Z">
        <w:r>
          <w:t>-2: Mapping of IS operation output parameters to SS equivalents (HTTP P</w:t>
        </w:r>
      </w:ins>
      <w:ins w:id="176" w:author="Huawei" w:date="2025-05-09T20:40:00Z">
        <w:r w:rsidR="001E16C8">
          <w:t>OS</w:t>
        </w:r>
      </w:ins>
      <w:ins w:id="177" w:author="Huawei" w:date="2025-05-08T11:16:00Z">
        <w:r>
          <w:t>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6"/>
        <w:gridCol w:w="2353"/>
        <w:gridCol w:w="2219"/>
        <w:gridCol w:w="2764"/>
        <w:gridCol w:w="387"/>
      </w:tblGrid>
      <w:tr w:rsidR="00EB605B" w14:paraId="44C4DA78" w14:textId="77777777" w:rsidTr="00EE3099">
        <w:trPr>
          <w:ins w:id="178" w:author="Huawei" w:date="2025-05-08T11:16:00Z"/>
        </w:trPr>
        <w:tc>
          <w:tcPr>
            <w:tcW w:w="990" w:type="pct"/>
            <w:tcBorders>
              <w:top w:val="single" w:sz="4" w:space="0" w:color="auto"/>
              <w:left w:val="single" w:sz="4" w:space="0" w:color="auto"/>
              <w:bottom w:val="single" w:sz="4" w:space="0" w:color="auto"/>
              <w:right w:val="single" w:sz="4" w:space="0" w:color="auto"/>
            </w:tcBorders>
            <w:shd w:val="clear" w:color="auto" w:fill="BFBFBF"/>
            <w:hideMark/>
          </w:tcPr>
          <w:p w14:paraId="6F63007A" w14:textId="77777777" w:rsidR="00EB605B" w:rsidRDefault="00EB605B" w:rsidP="00EE3099">
            <w:pPr>
              <w:pStyle w:val="TAH"/>
              <w:rPr>
                <w:ins w:id="179" w:author="Huawei" w:date="2025-05-08T11:16:00Z"/>
                <w:lang w:eastAsia="zh-CN"/>
              </w:rPr>
            </w:pPr>
            <w:ins w:id="180" w:author="Huawei" w:date="2025-05-08T11:16:00Z">
              <w:r>
                <w:t>IS parameter name</w:t>
              </w:r>
            </w:ins>
          </w:p>
        </w:tc>
        <w:tc>
          <w:tcPr>
            <w:tcW w:w="1222" w:type="pct"/>
            <w:tcBorders>
              <w:top w:val="single" w:sz="4" w:space="0" w:color="auto"/>
              <w:left w:val="single" w:sz="4" w:space="0" w:color="auto"/>
              <w:bottom w:val="single" w:sz="4" w:space="0" w:color="auto"/>
              <w:right w:val="single" w:sz="4" w:space="0" w:color="auto"/>
            </w:tcBorders>
            <w:shd w:val="clear" w:color="auto" w:fill="BFBFBF"/>
            <w:hideMark/>
          </w:tcPr>
          <w:p w14:paraId="44164347" w14:textId="77777777" w:rsidR="00EB605B" w:rsidRDefault="00EB605B" w:rsidP="00EE3099">
            <w:pPr>
              <w:pStyle w:val="TAH"/>
              <w:rPr>
                <w:ins w:id="181" w:author="Huawei" w:date="2025-05-08T11:16:00Z"/>
                <w:lang w:eastAsia="zh-CN"/>
              </w:rPr>
            </w:pPr>
            <w:ins w:id="182" w:author="Huawei" w:date="2025-05-08T11:16:00Z">
              <w:r>
                <w:rPr>
                  <w:lang w:eastAsia="zh-CN"/>
                </w:rPr>
                <w:t>SS parameter location</w:t>
              </w:r>
            </w:ins>
          </w:p>
        </w:tc>
        <w:tc>
          <w:tcPr>
            <w:tcW w:w="1152" w:type="pct"/>
            <w:tcBorders>
              <w:top w:val="single" w:sz="4" w:space="0" w:color="auto"/>
              <w:left w:val="single" w:sz="4" w:space="0" w:color="auto"/>
              <w:bottom w:val="single" w:sz="4" w:space="0" w:color="auto"/>
              <w:right w:val="single" w:sz="4" w:space="0" w:color="auto"/>
            </w:tcBorders>
            <w:shd w:val="clear" w:color="auto" w:fill="BFBFBF"/>
            <w:hideMark/>
          </w:tcPr>
          <w:p w14:paraId="251FD77B" w14:textId="77777777" w:rsidR="00EB605B" w:rsidRDefault="00EB605B" w:rsidP="00EE3099">
            <w:pPr>
              <w:pStyle w:val="TAH"/>
              <w:rPr>
                <w:ins w:id="183" w:author="Huawei" w:date="2025-05-08T11:16:00Z"/>
                <w:lang w:eastAsia="zh-CN"/>
              </w:rPr>
            </w:pPr>
            <w:ins w:id="184" w:author="Huawei" w:date="2025-05-08T11:16:00Z">
              <w:r>
                <w:rPr>
                  <w:lang w:eastAsia="zh-CN"/>
                </w:rPr>
                <w:t>SS parameter name</w:t>
              </w:r>
            </w:ins>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519A579C" w14:textId="77777777" w:rsidR="00EB605B" w:rsidRDefault="00EB605B" w:rsidP="00EE3099">
            <w:pPr>
              <w:pStyle w:val="TAH"/>
              <w:rPr>
                <w:ins w:id="185" w:author="Huawei" w:date="2025-05-08T11:16:00Z"/>
                <w:lang w:eastAsia="zh-CN"/>
              </w:rPr>
            </w:pPr>
            <w:ins w:id="186" w:author="Huawei" w:date="2025-05-08T11:16:00Z">
              <w:r>
                <w:rPr>
                  <w:lang w:eastAsia="zh-CN"/>
                </w:rPr>
                <w:t>SS parameter type</w:t>
              </w:r>
            </w:ins>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291FD1EB" w14:textId="77777777" w:rsidR="00EB605B" w:rsidRDefault="00EB605B" w:rsidP="00EE3099">
            <w:pPr>
              <w:pStyle w:val="TAH"/>
              <w:rPr>
                <w:ins w:id="187" w:author="Huawei" w:date="2025-05-08T11:16:00Z"/>
                <w:lang w:eastAsia="zh-CN"/>
              </w:rPr>
            </w:pPr>
            <w:ins w:id="188" w:author="Huawei" w:date="2025-05-08T11:16:00Z">
              <w:r>
                <w:rPr>
                  <w:lang w:eastAsia="zh-CN"/>
                </w:rPr>
                <w:t>S</w:t>
              </w:r>
            </w:ins>
          </w:p>
        </w:tc>
      </w:tr>
      <w:tr w:rsidR="00EB605B" w14:paraId="39750A03" w14:textId="77777777" w:rsidTr="00EE3099">
        <w:trPr>
          <w:ins w:id="189" w:author="Huawei" w:date="2025-05-08T11:16:00Z"/>
        </w:trPr>
        <w:tc>
          <w:tcPr>
            <w:tcW w:w="990" w:type="pct"/>
            <w:tcBorders>
              <w:top w:val="single" w:sz="4" w:space="0" w:color="auto"/>
              <w:left w:val="single" w:sz="4" w:space="0" w:color="auto"/>
              <w:bottom w:val="single" w:sz="4" w:space="0" w:color="auto"/>
              <w:right w:val="single" w:sz="4" w:space="0" w:color="auto"/>
            </w:tcBorders>
            <w:hideMark/>
          </w:tcPr>
          <w:p w14:paraId="4EFE0CFA" w14:textId="77777777" w:rsidR="00EB605B" w:rsidRDefault="00EB605B" w:rsidP="00EE3099">
            <w:pPr>
              <w:keepNext/>
              <w:keepLines/>
              <w:spacing w:after="0"/>
              <w:rPr>
                <w:ins w:id="190" w:author="Huawei" w:date="2025-05-08T11:16:00Z"/>
                <w:rFonts w:ascii="Arial" w:hAnsi="Arial" w:cs="Arial"/>
                <w:sz w:val="18"/>
                <w:szCs w:val="18"/>
                <w:lang w:eastAsia="zh-CN"/>
              </w:rPr>
            </w:pPr>
            <w:ins w:id="191" w:author="Huawei" w:date="2025-05-08T11:16:00Z">
              <w:r>
                <w:rPr>
                  <w:rFonts w:ascii="Arial" w:hAnsi="Arial" w:cs="Arial"/>
                  <w:sz w:val="18"/>
                  <w:szCs w:val="18"/>
                  <w:lang w:eastAsia="zh-CN"/>
                </w:rPr>
                <w:t>attributeListOut</w:t>
              </w:r>
            </w:ins>
          </w:p>
        </w:tc>
        <w:tc>
          <w:tcPr>
            <w:tcW w:w="1222" w:type="pct"/>
            <w:tcBorders>
              <w:top w:val="single" w:sz="4" w:space="0" w:color="auto"/>
              <w:left w:val="single" w:sz="4" w:space="0" w:color="auto"/>
              <w:bottom w:val="single" w:sz="4" w:space="0" w:color="auto"/>
              <w:right w:val="single" w:sz="4" w:space="0" w:color="auto"/>
            </w:tcBorders>
            <w:hideMark/>
          </w:tcPr>
          <w:p w14:paraId="0344B56E" w14:textId="77777777" w:rsidR="00EB605B" w:rsidRDefault="00EB605B" w:rsidP="00EE3099">
            <w:pPr>
              <w:keepNext/>
              <w:keepLines/>
              <w:spacing w:after="0"/>
              <w:rPr>
                <w:ins w:id="192" w:author="Huawei" w:date="2025-05-08T11:16:00Z"/>
                <w:rFonts w:ascii="Arial" w:hAnsi="Arial"/>
                <w:sz w:val="18"/>
                <w:szCs w:val="18"/>
                <w:lang w:eastAsia="zh-CN"/>
              </w:rPr>
            </w:pPr>
            <w:ins w:id="193" w:author="Huawei" w:date="2025-05-08T11:16:00Z">
              <w:r>
                <w:rPr>
                  <w:rFonts w:ascii="Arial" w:hAnsi="Arial"/>
                  <w:sz w:val="18"/>
                  <w:szCs w:val="18"/>
                  <w:lang w:eastAsia="zh-CN"/>
                </w:rPr>
                <w:t>response body</w:t>
              </w:r>
            </w:ins>
          </w:p>
        </w:tc>
        <w:tc>
          <w:tcPr>
            <w:tcW w:w="1152" w:type="pct"/>
            <w:tcBorders>
              <w:top w:val="single" w:sz="4" w:space="0" w:color="auto"/>
              <w:left w:val="single" w:sz="4" w:space="0" w:color="auto"/>
              <w:bottom w:val="single" w:sz="4" w:space="0" w:color="auto"/>
              <w:right w:val="single" w:sz="4" w:space="0" w:color="auto"/>
            </w:tcBorders>
            <w:hideMark/>
          </w:tcPr>
          <w:p w14:paraId="7DF0F1EF" w14:textId="77777777" w:rsidR="00EB605B" w:rsidRDefault="00EB605B" w:rsidP="00EE3099">
            <w:pPr>
              <w:keepNext/>
              <w:keepLines/>
              <w:spacing w:after="0"/>
              <w:rPr>
                <w:ins w:id="194" w:author="Huawei" w:date="2025-05-08T11:16:00Z"/>
                <w:rFonts w:ascii="Arial" w:hAnsi="Arial"/>
                <w:sz w:val="18"/>
                <w:szCs w:val="18"/>
                <w:lang w:eastAsia="zh-CN"/>
              </w:rPr>
            </w:pPr>
            <w:ins w:id="195" w:author="Huawei" w:date="2025-05-08T11:16:00Z">
              <w:r>
                <w:rPr>
                  <w:rFonts w:ascii="Arial" w:hAnsi="Arial"/>
                  <w:sz w:val="18"/>
                  <w:szCs w:val="18"/>
                  <w:lang w:eastAsia="zh-CN"/>
                </w:rPr>
                <w:t>n/a</w:t>
              </w:r>
            </w:ins>
          </w:p>
        </w:tc>
        <w:tc>
          <w:tcPr>
            <w:tcW w:w="1435" w:type="pct"/>
            <w:tcBorders>
              <w:top w:val="single" w:sz="4" w:space="0" w:color="auto"/>
              <w:left w:val="single" w:sz="4" w:space="0" w:color="auto"/>
              <w:bottom w:val="single" w:sz="4" w:space="0" w:color="auto"/>
              <w:right w:val="single" w:sz="4" w:space="0" w:color="auto"/>
            </w:tcBorders>
            <w:hideMark/>
          </w:tcPr>
          <w:p w14:paraId="1F7E47C7" w14:textId="77777777" w:rsidR="00EB605B" w:rsidRDefault="00EB605B" w:rsidP="00EE3099">
            <w:pPr>
              <w:keepNext/>
              <w:keepLines/>
              <w:spacing w:after="0"/>
              <w:rPr>
                <w:ins w:id="196" w:author="Huawei" w:date="2025-05-08T11:16:00Z"/>
                <w:rFonts w:ascii="Arial" w:hAnsi="Arial"/>
                <w:sz w:val="18"/>
                <w:szCs w:val="18"/>
                <w:lang w:eastAsia="zh-CN"/>
              </w:rPr>
            </w:pPr>
            <w:ins w:id="197" w:author="Huawei" w:date="2025-05-08T11:16:00Z">
              <w:r>
                <w:rPr>
                  <w:rFonts w:ascii="Arial" w:hAnsi="Arial"/>
                  <w:sz w:val="18"/>
                  <w:szCs w:val="18"/>
                  <w:lang w:eastAsia="zh-CN"/>
                </w:rPr>
                <w:t>Resource</w:t>
              </w:r>
            </w:ins>
          </w:p>
        </w:tc>
        <w:tc>
          <w:tcPr>
            <w:tcW w:w="201" w:type="pct"/>
            <w:tcBorders>
              <w:top w:val="single" w:sz="4" w:space="0" w:color="auto"/>
              <w:left w:val="single" w:sz="4" w:space="0" w:color="auto"/>
              <w:bottom w:val="single" w:sz="4" w:space="0" w:color="auto"/>
              <w:right w:val="single" w:sz="4" w:space="0" w:color="auto"/>
            </w:tcBorders>
            <w:hideMark/>
          </w:tcPr>
          <w:p w14:paraId="4A9461B4" w14:textId="77777777" w:rsidR="00EB605B" w:rsidRDefault="00EB605B" w:rsidP="00EE3099">
            <w:pPr>
              <w:keepNext/>
              <w:keepLines/>
              <w:spacing w:after="0"/>
              <w:jc w:val="center"/>
              <w:rPr>
                <w:ins w:id="198" w:author="Huawei" w:date="2025-05-08T11:16:00Z"/>
                <w:rFonts w:ascii="Arial" w:hAnsi="Arial"/>
                <w:sz w:val="18"/>
                <w:szCs w:val="18"/>
                <w:lang w:eastAsia="zh-CN"/>
              </w:rPr>
            </w:pPr>
            <w:ins w:id="199" w:author="Huawei" w:date="2025-05-08T11:16:00Z">
              <w:r>
                <w:rPr>
                  <w:rFonts w:ascii="Arial" w:hAnsi="Arial"/>
                  <w:sz w:val="18"/>
                  <w:szCs w:val="18"/>
                  <w:lang w:eastAsia="zh-CN"/>
                </w:rPr>
                <w:t>M</w:t>
              </w:r>
            </w:ins>
          </w:p>
        </w:tc>
      </w:tr>
      <w:tr w:rsidR="00EB605B" w14:paraId="705E412F" w14:textId="77777777" w:rsidTr="00EE3099">
        <w:trPr>
          <w:ins w:id="200" w:author="Huawei" w:date="2025-05-08T11:16:00Z"/>
        </w:trPr>
        <w:tc>
          <w:tcPr>
            <w:tcW w:w="990" w:type="pct"/>
            <w:vMerge w:val="restart"/>
            <w:tcBorders>
              <w:top w:val="single" w:sz="4" w:space="0" w:color="auto"/>
              <w:left w:val="single" w:sz="4" w:space="0" w:color="auto"/>
              <w:bottom w:val="single" w:sz="4" w:space="0" w:color="auto"/>
              <w:right w:val="single" w:sz="4" w:space="0" w:color="auto"/>
            </w:tcBorders>
            <w:hideMark/>
          </w:tcPr>
          <w:p w14:paraId="5A0DE3D7" w14:textId="77777777" w:rsidR="00EB605B" w:rsidRDefault="00EB605B" w:rsidP="00EE3099">
            <w:pPr>
              <w:keepNext/>
              <w:keepLines/>
              <w:spacing w:after="0"/>
              <w:rPr>
                <w:ins w:id="201" w:author="Huawei" w:date="2025-05-08T11:16:00Z"/>
                <w:rFonts w:ascii="Arial" w:hAnsi="Arial" w:cs="Arial"/>
                <w:sz w:val="18"/>
                <w:szCs w:val="18"/>
                <w:lang w:eastAsia="zh-CN"/>
              </w:rPr>
            </w:pPr>
            <w:ins w:id="202" w:author="Huawei" w:date="2025-05-08T11:16:00Z">
              <w:r>
                <w:rPr>
                  <w:rFonts w:ascii="Arial" w:hAnsi="Arial"/>
                  <w:sz w:val="18"/>
                  <w:szCs w:val="18"/>
                  <w:lang w:eastAsia="zh-CN"/>
                </w:rPr>
                <w:t>status</w:t>
              </w:r>
            </w:ins>
          </w:p>
        </w:tc>
        <w:tc>
          <w:tcPr>
            <w:tcW w:w="1222" w:type="pct"/>
            <w:tcBorders>
              <w:top w:val="single" w:sz="4" w:space="0" w:color="auto"/>
              <w:left w:val="single" w:sz="4" w:space="0" w:color="auto"/>
              <w:bottom w:val="single" w:sz="4" w:space="0" w:color="auto"/>
              <w:right w:val="single" w:sz="4" w:space="0" w:color="auto"/>
            </w:tcBorders>
            <w:hideMark/>
          </w:tcPr>
          <w:p w14:paraId="61EA8545" w14:textId="77777777" w:rsidR="00EB605B" w:rsidRDefault="00EB605B" w:rsidP="00EE3099">
            <w:pPr>
              <w:keepNext/>
              <w:keepLines/>
              <w:spacing w:after="0"/>
              <w:rPr>
                <w:ins w:id="203" w:author="Huawei" w:date="2025-05-08T11:16:00Z"/>
                <w:rFonts w:ascii="Arial" w:hAnsi="Arial"/>
                <w:sz w:val="18"/>
                <w:szCs w:val="18"/>
                <w:lang w:eastAsia="zh-CN"/>
              </w:rPr>
            </w:pPr>
            <w:ins w:id="204" w:author="Huawei" w:date="2025-05-08T11:16:00Z">
              <w:r>
                <w:rPr>
                  <w:rFonts w:ascii="Arial" w:hAnsi="Arial"/>
                  <w:sz w:val="18"/>
                  <w:szCs w:val="18"/>
                  <w:lang w:eastAsia="zh-CN"/>
                </w:rPr>
                <w:t>response status codes</w:t>
              </w:r>
            </w:ins>
          </w:p>
        </w:tc>
        <w:tc>
          <w:tcPr>
            <w:tcW w:w="1152" w:type="pct"/>
            <w:tcBorders>
              <w:top w:val="single" w:sz="4" w:space="0" w:color="auto"/>
              <w:left w:val="single" w:sz="4" w:space="0" w:color="auto"/>
              <w:bottom w:val="single" w:sz="4" w:space="0" w:color="auto"/>
              <w:right w:val="single" w:sz="4" w:space="0" w:color="auto"/>
            </w:tcBorders>
            <w:hideMark/>
          </w:tcPr>
          <w:p w14:paraId="7D07A3EB" w14:textId="77777777" w:rsidR="00EB605B" w:rsidRDefault="00EB605B" w:rsidP="00EE3099">
            <w:pPr>
              <w:keepNext/>
              <w:keepLines/>
              <w:spacing w:after="0"/>
              <w:rPr>
                <w:ins w:id="205" w:author="Huawei" w:date="2025-05-08T11:16:00Z"/>
                <w:rFonts w:ascii="Courier New" w:hAnsi="Courier New" w:cs="Courier New"/>
              </w:rPr>
            </w:pPr>
            <w:ins w:id="206" w:author="Huawei" w:date="2025-05-08T11:16:00Z">
              <w:r>
                <w:rPr>
                  <w:rFonts w:ascii="Arial" w:hAnsi="Arial"/>
                  <w:sz w:val="18"/>
                  <w:szCs w:val="18"/>
                  <w:lang w:eastAsia="zh-CN"/>
                </w:rPr>
                <w:t>n/a</w:t>
              </w:r>
            </w:ins>
          </w:p>
        </w:tc>
        <w:tc>
          <w:tcPr>
            <w:tcW w:w="1435" w:type="pct"/>
            <w:tcBorders>
              <w:top w:val="single" w:sz="4" w:space="0" w:color="auto"/>
              <w:left w:val="single" w:sz="4" w:space="0" w:color="auto"/>
              <w:bottom w:val="single" w:sz="4" w:space="0" w:color="auto"/>
              <w:right w:val="single" w:sz="4" w:space="0" w:color="auto"/>
            </w:tcBorders>
            <w:hideMark/>
          </w:tcPr>
          <w:p w14:paraId="2928783E" w14:textId="77777777" w:rsidR="00EB605B" w:rsidRDefault="00EB605B" w:rsidP="00EE3099">
            <w:pPr>
              <w:keepNext/>
              <w:keepLines/>
              <w:spacing w:after="0"/>
              <w:rPr>
                <w:ins w:id="207" w:author="Huawei" w:date="2025-05-08T11:16:00Z"/>
                <w:rFonts w:ascii="Arial" w:hAnsi="Arial"/>
                <w:sz w:val="18"/>
                <w:szCs w:val="18"/>
                <w:lang w:eastAsia="zh-CN"/>
              </w:rPr>
            </w:pPr>
            <w:ins w:id="208" w:author="Huawei" w:date="2025-05-08T11:16:00Z">
              <w:r>
                <w:rPr>
                  <w:rFonts w:ascii="Arial" w:hAnsi="Arial"/>
                  <w:sz w:val="18"/>
                  <w:szCs w:val="18"/>
                  <w:lang w:eastAsia="zh-CN"/>
                </w:rPr>
                <w:t>n/a</w:t>
              </w:r>
            </w:ins>
          </w:p>
        </w:tc>
        <w:tc>
          <w:tcPr>
            <w:tcW w:w="201" w:type="pct"/>
            <w:tcBorders>
              <w:top w:val="single" w:sz="4" w:space="0" w:color="auto"/>
              <w:left w:val="single" w:sz="4" w:space="0" w:color="auto"/>
              <w:bottom w:val="single" w:sz="4" w:space="0" w:color="auto"/>
              <w:right w:val="single" w:sz="4" w:space="0" w:color="auto"/>
            </w:tcBorders>
            <w:hideMark/>
          </w:tcPr>
          <w:p w14:paraId="10999E65" w14:textId="77777777" w:rsidR="00EB605B" w:rsidRDefault="00EB605B" w:rsidP="00EE3099">
            <w:pPr>
              <w:keepNext/>
              <w:keepLines/>
              <w:spacing w:after="0"/>
              <w:jc w:val="center"/>
              <w:rPr>
                <w:ins w:id="209" w:author="Huawei" w:date="2025-05-08T11:16:00Z"/>
                <w:rFonts w:ascii="Arial" w:hAnsi="Arial"/>
                <w:sz w:val="18"/>
                <w:szCs w:val="18"/>
                <w:lang w:eastAsia="zh-CN"/>
              </w:rPr>
            </w:pPr>
            <w:ins w:id="210" w:author="Huawei" w:date="2025-05-08T11:16:00Z">
              <w:r>
                <w:rPr>
                  <w:rFonts w:ascii="Arial" w:hAnsi="Arial"/>
                  <w:sz w:val="18"/>
                  <w:szCs w:val="18"/>
                  <w:lang w:eastAsia="zh-CN"/>
                </w:rPr>
                <w:t>M</w:t>
              </w:r>
            </w:ins>
          </w:p>
        </w:tc>
      </w:tr>
      <w:tr w:rsidR="00EB605B" w14:paraId="7C9C4A5D" w14:textId="77777777" w:rsidTr="00EE3099">
        <w:trPr>
          <w:ins w:id="211" w:author="Huawei" w:date="2025-05-08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A6A0" w14:textId="77777777" w:rsidR="00EB605B" w:rsidRDefault="00EB605B" w:rsidP="00EE3099">
            <w:pPr>
              <w:spacing w:after="0"/>
              <w:rPr>
                <w:ins w:id="212" w:author="Huawei" w:date="2025-05-08T11:16:00Z"/>
                <w:rFonts w:ascii="Arial" w:hAnsi="Arial" w:cs="Arial"/>
                <w:sz w:val="18"/>
                <w:szCs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39C04063" w14:textId="77777777" w:rsidR="00EB605B" w:rsidRDefault="00EB605B" w:rsidP="00EE3099">
            <w:pPr>
              <w:keepNext/>
              <w:keepLines/>
              <w:spacing w:after="0"/>
              <w:rPr>
                <w:ins w:id="213" w:author="Huawei" w:date="2025-05-08T11:16:00Z"/>
                <w:rFonts w:ascii="Arial" w:hAnsi="Arial"/>
                <w:sz w:val="18"/>
                <w:szCs w:val="18"/>
                <w:lang w:eastAsia="zh-CN"/>
              </w:rPr>
            </w:pPr>
            <w:ins w:id="214" w:author="Huawei" w:date="2025-05-08T11:16:00Z">
              <w:r>
                <w:rPr>
                  <w:rFonts w:ascii="Arial" w:hAnsi="Arial"/>
                  <w:sz w:val="18"/>
                  <w:szCs w:val="18"/>
                  <w:lang w:eastAsia="zh-CN"/>
                </w:rPr>
                <w:t>response body</w:t>
              </w:r>
            </w:ins>
          </w:p>
        </w:tc>
        <w:tc>
          <w:tcPr>
            <w:tcW w:w="1152" w:type="pct"/>
            <w:tcBorders>
              <w:top w:val="single" w:sz="4" w:space="0" w:color="auto"/>
              <w:left w:val="single" w:sz="4" w:space="0" w:color="auto"/>
              <w:bottom w:val="single" w:sz="4" w:space="0" w:color="auto"/>
              <w:right w:val="single" w:sz="4" w:space="0" w:color="auto"/>
            </w:tcBorders>
            <w:hideMark/>
          </w:tcPr>
          <w:p w14:paraId="1F72DDF9" w14:textId="77777777" w:rsidR="00EB605B" w:rsidRDefault="00EB605B" w:rsidP="00EE3099">
            <w:pPr>
              <w:keepNext/>
              <w:keepLines/>
              <w:spacing w:after="0"/>
              <w:rPr>
                <w:ins w:id="215" w:author="Huawei" w:date="2025-05-08T11:16:00Z"/>
                <w:rFonts w:ascii="Courier New" w:hAnsi="Courier New" w:cs="Courier New"/>
              </w:rPr>
            </w:pPr>
            <w:ins w:id="216" w:author="Huawei" w:date="2025-05-08T11:16:00Z">
              <w:r>
                <w:rPr>
                  <w:rFonts w:ascii="Arial" w:hAnsi="Arial"/>
                  <w:sz w:val="18"/>
                  <w:szCs w:val="18"/>
                  <w:lang w:eastAsia="zh-CN"/>
                </w:rPr>
                <w:t>error</w:t>
              </w:r>
            </w:ins>
          </w:p>
        </w:tc>
        <w:tc>
          <w:tcPr>
            <w:tcW w:w="1435" w:type="pct"/>
            <w:tcBorders>
              <w:top w:val="single" w:sz="4" w:space="0" w:color="auto"/>
              <w:left w:val="single" w:sz="4" w:space="0" w:color="auto"/>
              <w:bottom w:val="single" w:sz="4" w:space="0" w:color="auto"/>
              <w:right w:val="single" w:sz="4" w:space="0" w:color="auto"/>
            </w:tcBorders>
            <w:hideMark/>
          </w:tcPr>
          <w:p w14:paraId="14BA624A" w14:textId="77777777" w:rsidR="00EB605B" w:rsidRDefault="00EB605B" w:rsidP="00EE3099">
            <w:pPr>
              <w:keepNext/>
              <w:keepLines/>
              <w:spacing w:after="0"/>
              <w:rPr>
                <w:ins w:id="217" w:author="Huawei" w:date="2025-05-08T11:16:00Z"/>
                <w:rFonts w:ascii="Arial" w:hAnsi="Arial"/>
                <w:sz w:val="18"/>
                <w:szCs w:val="18"/>
                <w:lang w:eastAsia="zh-CN"/>
              </w:rPr>
            </w:pPr>
            <w:ins w:id="218" w:author="Huawei" w:date="2025-05-08T11:16:00Z">
              <w:r>
                <w:rPr>
                  <w:rFonts w:ascii="Arial" w:hAnsi="Arial"/>
                  <w:sz w:val="18"/>
                  <w:szCs w:val="18"/>
                  <w:lang w:eastAsia="zh-CN"/>
                </w:rPr>
                <w:t>ErrorResponseDefault</w:t>
              </w:r>
            </w:ins>
          </w:p>
        </w:tc>
        <w:tc>
          <w:tcPr>
            <w:tcW w:w="201" w:type="pct"/>
            <w:tcBorders>
              <w:top w:val="single" w:sz="4" w:space="0" w:color="auto"/>
              <w:left w:val="single" w:sz="4" w:space="0" w:color="auto"/>
              <w:bottom w:val="single" w:sz="4" w:space="0" w:color="auto"/>
              <w:right w:val="single" w:sz="4" w:space="0" w:color="auto"/>
            </w:tcBorders>
            <w:hideMark/>
          </w:tcPr>
          <w:p w14:paraId="4D5979A3" w14:textId="77777777" w:rsidR="00EB605B" w:rsidRDefault="00EB605B" w:rsidP="00EE3099">
            <w:pPr>
              <w:keepNext/>
              <w:keepLines/>
              <w:spacing w:after="0"/>
              <w:jc w:val="center"/>
              <w:rPr>
                <w:ins w:id="219" w:author="Huawei" w:date="2025-05-08T11:16:00Z"/>
                <w:rFonts w:ascii="Arial" w:hAnsi="Arial"/>
                <w:sz w:val="18"/>
                <w:szCs w:val="18"/>
                <w:lang w:eastAsia="zh-CN"/>
              </w:rPr>
            </w:pPr>
            <w:ins w:id="220" w:author="Huawei" w:date="2025-05-08T11:16:00Z">
              <w:r>
                <w:rPr>
                  <w:rFonts w:ascii="Arial" w:hAnsi="Arial"/>
                  <w:sz w:val="18"/>
                  <w:szCs w:val="18"/>
                  <w:lang w:eastAsia="zh-CN"/>
                </w:rPr>
                <w:t>O</w:t>
              </w:r>
            </w:ins>
          </w:p>
        </w:tc>
      </w:tr>
    </w:tbl>
    <w:p w14:paraId="12DDBE0F" w14:textId="77777777" w:rsidR="00EB605B" w:rsidRDefault="00EB605B" w:rsidP="00EB605B">
      <w:pPr>
        <w:rPr>
          <w:ins w:id="221" w:author="Huawei" w:date="2025-05-08T11:16:00Z"/>
          <w:lang w:eastAsia="zh-CN"/>
        </w:rPr>
      </w:pPr>
    </w:p>
    <w:p w14:paraId="26DD243D" w14:textId="74F56CAD" w:rsidR="00CC11B4" w:rsidRPr="00EB605B" w:rsidRDefault="00EB605B">
      <w:pPr>
        <w:rPr>
          <w:lang w:eastAsia="zh-CN"/>
        </w:rPr>
      </w:pPr>
      <w:ins w:id="222" w:author="Huawei" w:date="2025-05-08T11:16:00Z">
        <w:r>
          <w:rPr>
            <w:lang w:eastAsia="zh-CN"/>
          </w:rPr>
          <w:t>Further details on creating a resource with HTTP P</w:t>
        </w:r>
      </w:ins>
      <w:ins w:id="223" w:author="Huawei" w:date="2025-05-08T11:22:00Z">
        <w:r>
          <w:rPr>
            <w:lang w:eastAsia="zh-CN"/>
          </w:rPr>
          <w:t>OS</w:t>
        </w:r>
      </w:ins>
      <w:ins w:id="224" w:author="Huawei" w:date="2025-05-08T11:16:00Z">
        <w:r>
          <w:rPr>
            <w:lang w:eastAsia="zh-CN"/>
          </w:rPr>
          <w:t>T are provided in TS 32.158 [15], clause 5.1.</w:t>
        </w:r>
      </w:ins>
      <w:ins w:id="225" w:author="Huawei" w:date="2025-05-08T11:22:00Z">
        <w:r>
          <w:rPr>
            <w:lang w:eastAsia="zh-CN"/>
          </w:rPr>
          <w:t>1</w:t>
        </w:r>
      </w:ins>
      <w:ins w:id="226" w:author="Huawei" w:date="2025-05-08T11:16:00Z">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0A9E" w14:paraId="24CE2BE5" w14:textId="77777777" w:rsidTr="00EE3099">
        <w:tc>
          <w:tcPr>
            <w:tcW w:w="9521" w:type="dxa"/>
            <w:shd w:val="clear" w:color="auto" w:fill="FFFFCC"/>
            <w:vAlign w:val="center"/>
          </w:tcPr>
          <w:p w14:paraId="748170B8" w14:textId="1DB67BF0" w:rsidR="005B0A9E" w:rsidRDefault="005B0A9E" w:rsidP="00EE3099">
            <w:pPr>
              <w:jc w:val="center"/>
              <w:rPr>
                <w:rFonts w:ascii="Arial" w:hAnsi="Arial" w:cs="Arial"/>
                <w:b/>
                <w:bCs/>
                <w:sz w:val="28"/>
                <w:szCs w:val="28"/>
              </w:rPr>
            </w:pPr>
            <w:r>
              <w:rPr>
                <w:rFonts w:ascii="Arial" w:hAnsi="Arial" w:cs="Arial"/>
                <w:b/>
                <w:bCs/>
                <w:sz w:val="28"/>
                <w:szCs w:val="28"/>
                <w:lang w:eastAsia="zh-CN"/>
              </w:rPr>
              <w:t>Next change</w:t>
            </w:r>
          </w:p>
        </w:tc>
      </w:tr>
    </w:tbl>
    <w:p w14:paraId="27631858" w14:textId="6BD40584" w:rsidR="002A11F0" w:rsidRPr="00215D3C" w:rsidRDefault="002A11F0" w:rsidP="002A11F0">
      <w:pPr>
        <w:pStyle w:val="6"/>
        <w:rPr>
          <w:ins w:id="227" w:author="Huawei" w:date="2025-05-08T11:58:00Z"/>
        </w:rPr>
      </w:pPr>
      <w:bookmarkStart w:id="228" w:name="_Toc20494624"/>
      <w:bookmarkStart w:id="229" w:name="_Toc26975679"/>
      <w:bookmarkStart w:id="230" w:name="_Toc35856552"/>
      <w:bookmarkStart w:id="231" w:name="_Toc44001441"/>
      <w:bookmarkStart w:id="232" w:name="_Toc51581042"/>
      <w:bookmarkStart w:id="233" w:name="_Toc52356305"/>
      <w:bookmarkStart w:id="234" w:name="_Toc55227875"/>
      <w:bookmarkStart w:id="235" w:name="_Toc138323431"/>
      <w:bookmarkStart w:id="236" w:name="_Toc193448034"/>
      <w:ins w:id="237" w:author="Huawei" w:date="2025-05-08T11:58:00Z">
        <w:r>
          <w:t>12.</w:t>
        </w:r>
        <w:r w:rsidRPr="00FD0716">
          <w:t>1.1</w:t>
        </w:r>
        <w:r w:rsidRPr="00215D3C">
          <w:t>.</w:t>
        </w:r>
        <w:r>
          <w:t>3</w:t>
        </w:r>
        <w:r w:rsidRPr="00215D3C">
          <w:t>.</w:t>
        </w:r>
        <w:r>
          <w:t>2</w:t>
        </w:r>
        <w:r w:rsidRPr="00215D3C">
          <w:t>.</w:t>
        </w:r>
      </w:ins>
      <w:ins w:id="238" w:author="Huawei" w:date="2025-05-08T12:10:00Z">
        <w:r w:rsidR="00AE0EE0">
          <w:t>X</w:t>
        </w:r>
      </w:ins>
      <w:ins w:id="239" w:author="Huawei" w:date="2025-05-08T11:58:00Z">
        <w:r w:rsidRPr="00215D3C">
          <w:tab/>
          <w:t xml:space="preserve">Resource </w:t>
        </w:r>
        <w:r w:rsidRPr="00995065">
          <w:t>"</w:t>
        </w:r>
        <w:r>
          <w:t>…</w:t>
        </w:r>
        <w:r w:rsidRPr="00995065">
          <w:t>/</w:t>
        </w:r>
        <w:r w:rsidRPr="002A11F0">
          <w:t>{URI-LDN-first-part}</w:t>
        </w:r>
        <w:r w:rsidRPr="00995065">
          <w:t>"</w:t>
        </w:r>
        <w:bookmarkEnd w:id="228"/>
        <w:bookmarkEnd w:id="229"/>
        <w:bookmarkEnd w:id="230"/>
        <w:bookmarkEnd w:id="231"/>
        <w:bookmarkEnd w:id="232"/>
        <w:bookmarkEnd w:id="233"/>
        <w:bookmarkEnd w:id="234"/>
        <w:bookmarkEnd w:id="235"/>
        <w:bookmarkEnd w:id="236"/>
      </w:ins>
    </w:p>
    <w:p w14:paraId="1FA9B705" w14:textId="4F7A94EE" w:rsidR="002A11F0" w:rsidRPr="00215D3C" w:rsidRDefault="002A11F0" w:rsidP="002A11F0">
      <w:pPr>
        <w:pStyle w:val="7"/>
        <w:rPr>
          <w:ins w:id="240" w:author="Huawei" w:date="2025-05-08T11:58:00Z"/>
          <w:lang w:eastAsia="zh-CN"/>
        </w:rPr>
      </w:pPr>
      <w:bookmarkStart w:id="241" w:name="_Toc20494625"/>
      <w:bookmarkStart w:id="242" w:name="_Toc26975680"/>
      <w:bookmarkStart w:id="243" w:name="_Toc35856553"/>
      <w:bookmarkStart w:id="244" w:name="_Toc44001442"/>
      <w:bookmarkStart w:id="245" w:name="_Toc51581043"/>
      <w:bookmarkStart w:id="246" w:name="_Toc52356306"/>
      <w:bookmarkStart w:id="247" w:name="_Toc55227876"/>
      <w:bookmarkStart w:id="248" w:name="_Toc138323432"/>
      <w:bookmarkStart w:id="249" w:name="_Toc193448035"/>
      <w:ins w:id="250" w:author="Huawei" w:date="2025-05-08T11:58:00Z">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ins>
      <w:ins w:id="251" w:author="Huawei" w:date="2025-05-08T12:10:00Z">
        <w:r w:rsidR="00AE0EE0">
          <w:rPr>
            <w:lang w:eastAsia="zh-CN"/>
          </w:rPr>
          <w:t>X</w:t>
        </w:r>
      </w:ins>
      <w:ins w:id="252" w:author="Huawei" w:date="2025-05-08T11:58:00Z">
        <w:r w:rsidRPr="00215D3C">
          <w:rPr>
            <w:lang w:eastAsia="zh-CN"/>
          </w:rPr>
          <w:t>.1</w:t>
        </w:r>
        <w:r w:rsidRPr="00215D3C">
          <w:rPr>
            <w:lang w:eastAsia="zh-CN"/>
          </w:rPr>
          <w:tab/>
          <w:t>Description</w:t>
        </w:r>
        <w:bookmarkEnd w:id="241"/>
        <w:bookmarkEnd w:id="242"/>
        <w:bookmarkEnd w:id="243"/>
        <w:bookmarkEnd w:id="244"/>
        <w:bookmarkEnd w:id="245"/>
        <w:bookmarkEnd w:id="246"/>
        <w:bookmarkEnd w:id="247"/>
        <w:bookmarkEnd w:id="248"/>
        <w:bookmarkEnd w:id="249"/>
      </w:ins>
    </w:p>
    <w:p w14:paraId="4CDF067E" w14:textId="717C3242" w:rsidR="002A11F0" w:rsidRPr="00215D3C" w:rsidRDefault="002A11F0" w:rsidP="002A11F0">
      <w:pPr>
        <w:rPr>
          <w:ins w:id="253" w:author="Huawei" w:date="2025-05-08T11:58:00Z"/>
          <w:rFonts w:ascii="Arial" w:hAnsi="Arial" w:cs="Arial"/>
          <w:sz w:val="22"/>
          <w:szCs w:val="24"/>
        </w:rPr>
      </w:pPr>
      <w:ins w:id="254" w:author="Huawei" w:date="2025-05-08T11:58:00Z">
        <w:r w:rsidRPr="00275641">
          <w:t>This resource represents a managed object instance</w:t>
        </w:r>
      </w:ins>
      <w:ins w:id="255" w:author="Huawei" w:date="2025-05-08T11:59:00Z">
        <w:r>
          <w:t xml:space="preserve"> if the identifier of the new resource is assigned by the MnS producer.</w:t>
        </w:r>
      </w:ins>
    </w:p>
    <w:p w14:paraId="2308FB26" w14:textId="015F88D2" w:rsidR="002A11F0" w:rsidRPr="00215D3C" w:rsidRDefault="002A11F0" w:rsidP="002A11F0">
      <w:pPr>
        <w:pStyle w:val="7"/>
        <w:rPr>
          <w:ins w:id="256" w:author="Huawei" w:date="2025-05-08T11:58:00Z"/>
          <w:lang w:eastAsia="zh-CN"/>
        </w:rPr>
      </w:pPr>
      <w:bookmarkStart w:id="257" w:name="_Toc20494626"/>
      <w:bookmarkStart w:id="258" w:name="_Toc26975681"/>
      <w:bookmarkStart w:id="259" w:name="_Toc35856554"/>
      <w:bookmarkStart w:id="260" w:name="_Toc44001443"/>
      <w:bookmarkStart w:id="261" w:name="_Toc51581044"/>
      <w:bookmarkStart w:id="262" w:name="_Toc52356307"/>
      <w:bookmarkStart w:id="263" w:name="_Toc55227877"/>
      <w:bookmarkStart w:id="264" w:name="_Toc138323433"/>
      <w:bookmarkStart w:id="265" w:name="_Toc193448036"/>
      <w:ins w:id="266" w:author="Huawei" w:date="2025-05-08T11:58:00Z">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ins>
      <w:ins w:id="267" w:author="Huawei" w:date="2025-05-08T12:10:00Z">
        <w:r w:rsidR="00AE0EE0">
          <w:rPr>
            <w:lang w:eastAsia="zh-CN"/>
          </w:rPr>
          <w:t>X</w:t>
        </w:r>
      </w:ins>
      <w:ins w:id="268" w:author="Huawei" w:date="2025-05-08T11:58:00Z">
        <w:r w:rsidRPr="00215D3C">
          <w:rPr>
            <w:lang w:eastAsia="zh-CN"/>
          </w:rPr>
          <w:t>.2</w:t>
        </w:r>
        <w:r w:rsidRPr="00215D3C">
          <w:rPr>
            <w:lang w:eastAsia="zh-CN"/>
          </w:rPr>
          <w:tab/>
          <w:t>URI</w:t>
        </w:r>
        <w:bookmarkEnd w:id="257"/>
        <w:bookmarkEnd w:id="258"/>
        <w:bookmarkEnd w:id="259"/>
        <w:bookmarkEnd w:id="260"/>
        <w:bookmarkEnd w:id="261"/>
        <w:bookmarkEnd w:id="262"/>
        <w:bookmarkEnd w:id="263"/>
        <w:bookmarkEnd w:id="264"/>
        <w:bookmarkEnd w:id="265"/>
      </w:ins>
    </w:p>
    <w:p w14:paraId="2A979F72" w14:textId="47231B23" w:rsidR="002A11F0" w:rsidRPr="00275641" w:rsidRDefault="002A11F0" w:rsidP="002A11F0">
      <w:pPr>
        <w:rPr>
          <w:ins w:id="269" w:author="Huawei" w:date="2025-05-08T11:58:00Z"/>
        </w:rPr>
      </w:pPr>
      <w:ins w:id="270" w:author="Huawei" w:date="2025-05-08T11:58:00Z">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ins>
    </w:p>
    <w:p w14:paraId="15CCAC90" w14:textId="1DA544FF" w:rsidR="002A11F0" w:rsidRPr="00275641" w:rsidRDefault="002A11F0" w:rsidP="002A11F0">
      <w:pPr>
        <w:rPr>
          <w:ins w:id="271" w:author="Huawei" w:date="2025-05-08T11:58:00Z"/>
        </w:rPr>
      </w:pPr>
      <w:ins w:id="272" w:author="Huawei" w:date="2025-05-08T11:58:00Z">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w:t>
        </w:r>
      </w:ins>
      <w:ins w:id="273" w:author="Huawei" w:date="2025-05-08T12:10:00Z">
        <w:r w:rsidR="00AE0EE0">
          <w:rPr>
            <w:lang w:eastAsia="zh-CN"/>
          </w:rPr>
          <w:t>X</w:t>
        </w:r>
      </w:ins>
      <w:ins w:id="274" w:author="Huawei" w:date="2025-05-08T11:58:00Z">
        <w:r w:rsidRPr="00275641">
          <w:rPr>
            <w:lang w:eastAsia="zh-CN"/>
          </w:rPr>
          <w:t>.2-1</w:t>
        </w:r>
        <w:r w:rsidRPr="00275641">
          <w:t>.</w:t>
        </w:r>
      </w:ins>
    </w:p>
    <w:p w14:paraId="6804C31D" w14:textId="77777777" w:rsidR="002A11F0" w:rsidRPr="00275641" w:rsidRDefault="002A11F0" w:rsidP="002A11F0">
      <w:pPr>
        <w:pStyle w:val="TH"/>
        <w:rPr>
          <w:ins w:id="275" w:author="Huawei" w:date="2025-05-08T11:58:00Z"/>
          <w:lang w:eastAsia="zh-CN"/>
        </w:rPr>
      </w:pPr>
      <w:ins w:id="276" w:author="Huawei" w:date="2025-05-08T11:58:00Z">
        <w:r w:rsidRPr="00275641">
          <w:rPr>
            <w:lang w:eastAsia="zh-CN"/>
          </w:rPr>
          <w:lastRenderedPageBreak/>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4"/>
      </w:tblGrid>
      <w:tr w:rsidR="002A11F0" w:rsidRPr="00275641" w14:paraId="510A0CB8" w14:textId="77777777" w:rsidTr="00EE3099">
        <w:trPr>
          <w:jc w:val="center"/>
          <w:ins w:id="277" w:author="Huawei" w:date="2025-05-08T11:58:00Z"/>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19BE0F39" w14:textId="77777777" w:rsidR="002A11F0" w:rsidRPr="00275641" w:rsidRDefault="002A11F0" w:rsidP="00EE3099">
            <w:pPr>
              <w:keepNext/>
              <w:keepLines/>
              <w:spacing w:after="0"/>
              <w:jc w:val="center"/>
              <w:rPr>
                <w:ins w:id="278" w:author="Huawei" w:date="2025-05-08T11:58:00Z"/>
                <w:rFonts w:ascii="Arial" w:hAnsi="Arial"/>
                <w:b/>
                <w:sz w:val="18"/>
              </w:rPr>
            </w:pPr>
            <w:ins w:id="279" w:author="Huawei" w:date="2025-05-08T11:58:00Z">
              <w:r w:rsidRPr="00275641">
                <w:rPr>
                  <w:rFonts w:ascii="Arial" w:hAnsi="Arial"/>
                  <w:b/>
                  <w:sz w:val="18"/>
                </w:rPr>
                <w:t>Name</w:t>
              </w:r>
            </w:ins>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B5AAF76" w14:textId="77777777" w:rsidR="002A11F0" w:rsidRPr="00275641" w:rsidRDefault="002A11F0" w:rsidP="00EE3099">
            <w:pPr>
              <w:keepNext/>
              <w:keepLines/>
              <w:spacing w:after="0"/>
              <w:jc w:val="center"/>
              <w:rPr>
                <w:ins w:id="280" w:author="Huawei" w:date="2025-05-08T11:58:00Z"/>
                <w:rFonts w:ascii="Arial" w:hAnsi="Arial"/>
                <w:b/>
                <w:sz w:val="18"/>
              </w:rPr>
            </w:pPr>
            <w:ins w:id="281" w:author="Huawei" w:date="2025-05-08T11:58:00Z">
              <w:r w:rsidRPr="00275641">
                <w:rPr>
                  <w:rFonts w:ascii="Arial" w:hAnsi="Arial"/>
                  <w:b/>
                  <w:sz w:val="18"/>
                </w:rPr>
                <w:t>Definition</w:t>
              </w:r>
            </w:ins>
          </w:p>
        </w:tc>
      </w:tr>
      <w:tr w:rsidR="002A11F0" w:rsidRPr="00275641" w14:paraId="0F958596" w14:textId="77777777" w:rsidTr="00EE3099">
        <w:trPr>
          <w:jc w:val="center"/>
          <w:ins w:id="282" w:author="Huawei" w:date="2025-05-08T11:58:00Z"/>
        </w:trPr>
        <w:tc>
          <w:tcPr>
            <w:tcW w:w="1319" w:type="pct"/>
            <w:tcBorders>
              <w:top w:val="single" w:sz="6" w:space="0" w:color="000000"/>
              <w:left w:val="single" w:sz="6" w:space="0" w:color="000000"/>
              <w:bottom w:val="single" w:sz="6" w:space="0" w:color="000000"/>
              <w:right w:val="single" w:sz="6" w:space="0" w:color="000000"/>
            </w:tcBorders>
            <w:hideMark/>
          </w:tcPr>
          <w:p w14:paraId="0996DA4B" w14:textId="77777777" w:rsidR="002A11F0" w:rsidRPr="00275641" w:rsidRDefault="002A11F0" w:rsidP="00EE3099">
            <w:pPr>
              <w:keepNext/>
              <w:keepLines/>
              <w:spacing w:after="0"/>
              <w:rPr>
                <w:ins w:id="283" w:author="Huawei" w:date="2025-05-08T11:58:00Z"/>
                <w:rFonts w:ascii="Arial" w:hAnsi="Arial"/>
                <w:sz w:val="18"/>
              </w:rPr>
            </w:pPr>
            <w:ins w:id="284" w:author="Huawei" w:date="2025-05-08T11:58:00Z">
              <w:r>
                <w:rPr>
                  <w:rFonts w:ascii="Arial" w:hAnsi="Arial"/>
                  <w:sz w:val="18"/>
                </w:rPr>
                <w:t>MnSRoot</w:t>
              </w:r>
            </w:ins>
          </w:p>
        </w:tc>
        <w:tc>
          <w:tcPr>
            <w:tcW w:w="3681" w:type="pct"/>
            <w:tcBorders>
              <w:top w:val="single" w:sz="6" w:space="0" w:color="000000"/>
              <w:left w:val="single" w:sz="6" w:space="0" w:color="000000"/>
              <w:bottom w:val="single" w:sz="6" w:space="0" w:color="000000"/>
              <w:right w:val="single" w:sz="6" w:space="0" w:color="000000"/>
            </w:tcBorders>
            <w:vAlign w:val="center"/>
          </w:tcPr>
          <w:p w14:paraId="7B4134DA" w14:textId="77777777" w:rsidR="002A11F0" w:rsidRPr="00275641" w:rsidRDefault="002A11F0" w:rsidP="00EE3099">
            <w:pPr>
              <w:keepNext/>
              <w:keepLines/>
              <w:spacing w:after="0"/>
              <w:rPr>
                <w:ins w:id="285" w:author="Huawei" w:date="2025-05-08T11:58:00Z"/>
                <w:rFonts w:ascii="Arial" w:hAnsi="Arial"/>
                <w:sz w:val="18"/>
              </w:rPr>
            </w:pPr>
            <w:ins w:id="286" w:author="Huawei" w:date="2025-05-08T11:58:00Z">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ins>
          </w:p>
        </w:tc>
      </w:tr>
      <w:tr w:rsidR="002A11F0" w:rsidRPr="00275641" w14:paraId="4525AE2E" w14:textId="77777777" w:rsidTr="00EE3099">
        <w:trPr>
          <w:jc w:val="center"/>
          <w:ins w:id="287" w:author="Huawei" w:date="2025-05-08T11:58:00Z"/>
        </w:trPr>
        <w:tc>
          <w:tcPr>
            <w:tcW w:w="1319" w:type="pct"/>
            <w:tcBorders>
              <w:top w:val="single" w:sz="6" w:space="0" w:color="000000"/>
              <w:left w:val="single" w:sz="6" w:space="0" w:color="000000"/>
              <w:bottom w:val="single" w:sz="6" w:space="0" w:color="000000"/>
              <w:right w:val="single" w:sz="6" w:space="0" w:color="000000"/>
            </w:tcBorders>
          </w:tcPr>
          <w:p w14:paraId="76327EAA" w14:textId="77777777" w:rsidR="002A11F0" w:rsidRPr="004E13A8" w:rsidRDefault="002A11F0" w:rsidP="00EE3099">
            <w:pPr>
              <w:keepNext/>
              <w:keepLines/>
              <w:spacing w:after="0"/>
              <w:rPr>
                <w:ins w:id="288" w:author="Huawei" w:date="2025-05-08T11:58:00Z"/>
                <w:rFonts w:ascii="Arial" w:hAnsi="Arial"/>
                <w:sz w:val="18"/>
              </w:rPr>
            </w:pPr>
            <w:ins w:id="289" w:author="Huawei" w:date="2025-05-08T11:58:00Z">
              <w:r>
                <w:rPr>
                  <w:rFonts w:ascii="Arial" w:hAnsi="Arial"/>
                  <w:sz w:val="18"/>
                </w:rPr>
                <w:t>MnSVersion</w:t>
              </w:r>
            </w:ins>
          </w:p>
        </w:tc>
        <w:tc>
          <w:tcPr>
            <w:tcW w:w="3681" w:type="pct"/>
            <w:tcBorders>
              <w:top w:val="single" w:sz="6" w:space="0" w:color="000000"/>
              <w:left w:val="single" w:sz="6" w:space="0" w:color="000000"/>
              <w:bottom w:val="single" w:sz="6" w:space="0" w:color="000000"/>
              <w:right w:val="single" w:sz="6" w:space="0" w:color="000000"/>
            </w:tcBorders>
            <w:vAlign w:val="center"/>
          </w:tcPr>
          <w:p w14:paraId="0A324249" w14:textId="77777777" w:rsidR="002A11F0" w:rsidRPr="00275641" w:rsidRDefault="002A11F0" w:rsidP="00EE3099">
            <w:pPr>
              <w:keepNext/>
              <w:keepLines/>
              <w:spacing w:after="0"/>
              <w:rPr>
                <w:ins w:id="290" w:author="Huawei" w:date="2025-05-08T11:58:00Z"/>
                <w:rFonts w:ascii="Arial" w:hAnsi="Arial"/>
                <w:sz w:val="18"/>
              </w:rPr>
            </w:pPr>
            <w:ins w:id="291" w:author="Huawei" w:date="2025-05-08T11:58:00Z">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ins>
          </w:p>
        </w:tc>
      </w:tr>
      <w:tr w:rsidR="002A11F0" w:rsidRPr="00275641" w14:paraId="08E93562" w14:textId="77777777" w:rsidTr="00EE3099">
        <w:trPr>
          <w:jc w:val="center"/>
          <w:ins w:id="292" w:author="Huawei" w:date="2025-05-08T11:58:00Z"/>
        </w:trPr>
        <w:tc>
          <w:tcPr>
            <w:tcW w:w="1319" w:type="pct"/>
            <w:tcBorders>
              <w:top w:val="single" w:sz="6" w:space="0" w:color="000000"/>
              <w:left w:val="single" w:sz="6" w:space="0" w:color="000000"/>
              <w:bottom w:val="single" w:sz="6" w:space="0" w:color="000000"/>
              <w:right w:val="single" w:sz="6" w:space="0" w:color="000000"/>
            </w:tcBorders>
          </w:tcPr>
          <w:p w14:paraId="5197F560" w14:textId="77777777" w:rsidR="002A11F0" w:rsidRDefault="002A11F0" w:rsidP="00EE3099">
            <w:pPr>
              <w:keepNext/>
              <w:keepLines/>
              <w:spacing w:after="0"/>
              <w:rPr>
                <w:ins w:id="293" w:author="Huawei" w:date="2025-05-08T11:58:00Z"/>
                <w:rFonts w:ascii="Arial" w:hAnsi="Arial"/>
                <w:sz w:val="18"/>
              </w:rPr>
            </w:pPr>
            <w:ins w:id="294" w:author="Huawei" w:date="2025-05-08T11:58:00Z">
              <w:r>
                <w:rPr>
                  <w:rFonts w:ascii="Arial" w:hAnsi="Arial"/>
                  <w:sz w:val="18"/>
                </w:rPr>
                <w:t>URI-</w:t>
              </w:r>
              <w:r w:rsidRPr="004E13A8">
                <w:rPr>
                  <w:rFonts w:ascii="Arial" w:hAnsi="Arial"/>
                  <w:sz w:val="18"/>
                </w:rPr>
                <w:t>LDN-first-part</w:t>
              </w:r>
            </w:ins>
          </w:p>
        </w:tc>
        <w:tc>
          <w:tcPr>
            <w:tcW w:w="3681" w:type="pct"/>
            <w:tcBorders>
              <w:top w:val="single" w:sz="6" w:space="0" w:color="000000"/>
              <w:left w:val="single" w:sz="6" w:space="0" w:color="000000"/>
              <w:bottom w:val="single" w:sz="6" w:space="0" w:color="000000"/>
              <w:right w:val="single" w:sz="6" w:space="0" w:color="000000"/>
            </w:tcBorders>
            <w:vAlign w:val="center"/>
          </w:tcPr>
          <w:p w14:paraId="4DAD3579" w14:textId="77777777" w:rsidR="002A11F0" w:rsidRPr="00275641" w:rsidRDefault="002A11F0" w:rsidP="00EE3099">
            <w:pPr>
              <w:keepNext/>
              <w:keepLines/>
              <w:spacing w:after="0"/>
              <w:rPr>
                <w:ins w:id="295" w:author="Huawei" w:date="2025-05-08T11:58:00Z"/>
                <w:rFonts w:ascii="Arial" w:hAnsi="Arial"/>
                <w:sz w:val="18"/>
              </w:rPr>
            </w:pPr>
            <w:ins w:id="296" w:author="Huawei" w:date="2025-05-08T11:58:00Z">
              <w:r w:rsidRPr="00275641">
                <w:rPr>
                  <w:rFonts w:ascii="Arial" w:hAnsi="Arial"/>
                  <w:sz w:val="18"/>
                </w:rPr>
                <w:t>See clause 4.4</w:t>
              </w:r>
              <w:r>
                <w:rPr>
                  <w:rFonts w:ascii="Arial" w:hAnsi="Arial"/>
                  <w:sz w:val="18"/>
                </w:rPr>
                <w:t>.2</w:t>
              </w:r>
              <w:r w:rsidRPr="00275641">
                <w:rPr>
                  <w:rFonts w:ascii="Arial" w:hAnsi="Arial"/>
                  <w:sz w:val="18"/>
                </w:rPr>
                <w:t xml:space="preserve"> of TS 32.158 [15]</w:t>
              </w:r>
            </w:ins>
          </w:p>
        </w:tc>
      </w:tr>
    </w:tbl>
    <w:p w14:paraId="2706ED7E" w14:textId="77777777" w:rsidR="002A11F0" w:rsidRPr="00215D3C" w:rsidRDefault="002A11F0" w:rsidP="002A11F0">
      <w:pPr>
        <w:rPr>
          <w:ins w:id="297" w:author="Huawei" w:date="2025-05-08T11:58:00Z"/>
        </w:rPr>
      </w:pPr>
    </w:p>
    <w:p w14:paraId="4FD1C88C" w14:textId="14BAC840" w:rsidR="002A11F0" w:rsidRPr="00215D3C" w:rsidRDefault="002A11F0" w:rsidP="002A11F0">
      <w:pPr>
        <w:pStyle w:val="7"/>
        <w:rPr>
          <w:ins w:id="298" w:author="Huawei" w:date="2025-05-08T11:58:00Z"/>
          <w:lang w:eastAsia="zh-CN"/>
        </w:rPr>
      </w:pPr>
      <w:bookmarkStart w:id="299" w:name="_Toc20494627"/>
      <w:bookmarkStart w:id="300" w:name="_Toc26975682"/>
      <w:bookmarkStart w:id="301" w:name="_Toc35856555"/>
      <w:bookmarkStart w:id="302" w:name="_Toc44001444"/>
      <w:bookmarkStart w:id="303" w:name="_Toc51581045"/>
      <w:bookmarkStart w:id="304" w:name="_Toc52356308"/>
      <w:bookmarkStart w:id="305" w:name="_Toc55227878"/>
      <w:bookmarkStart w:id="306" w:name="_Toc138323434"/>
      <w:bookmarkStart w:id="307" w:name="_Toc193448037"/>
      <w:ins w:id="308" w:author="Huawei" w:date="2025-05-08T11:58:00Z">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ins>
      <w:ins w:id="309" w:author="Huawei" w:date="2025-05-08T12:10:00Z">
        <w:r w:rsidR="00AE0EE0">
          <w:rPr>
            <w:lang w:eastAsia="zh-CN"/>
          </w:rPr>
          <w:t>X</w:t>
        </w:r>
      </w:ins>
      <w:ins w:id="310" w:author="Huawei" w:date="2025-05-08T11:58:00Z">
        <w:r w:rsidRPr="00215D3C">
          <w:rPr>
            <w:lang w:eastAsia="zh-CN"/>
          </w:rPr>
          <w:t>.3</w:t>
        </w:r>
        <w:r w:rsidRPr="00215D3C">
          <w:rPr>
            <w:lang w:eastAsia="zh-CN"/>
          </w:rPr>
          <w:tab/>
          <w:t>HTTP methods</w:t>
        </w:r>
        <w:bookmarkEnd w:id="299"/>
        <w:bookmarkEnd w:id="300"/>
        <w:bookmarkEnd w:id="301"/>
        <w:bookmarkEnd w:id="302"/>
        <w:bookmarkEnd w:id="303"/>
        <w:bookmarkEnd w:id="304"/>
        <w:bookmarkEnd w:id="305"/>
        <w:bookmarkEnd w:id="306"/>
        <w:bookmarkEnd w:id="307"/>
      </w:ins>
    </w:p>
    <w:p w14:paraId="3E079187" w14:textId="7BA06F9B" w:rsidR="002A11F0" w:rsidRPr="00215D3C" w:rsidRDefault="002A11F0" w:rsidP="002A11F0">
      <w:pPr>
        <w:pStyle w:val="H6"/>
        <w:rPr>
          <w:ins w:id="311" w:author="Huawei" w:date="2025-05-08T11:58:00Z"/>
          <w:lang w:eastAsia="zh-CN"/>
        </w:rPr>
      </w:pPr>
      <w:ins w:id="312" w:author="Huawei" w:date="2025-05-08T11:58:00Z">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ins>
      <w:ins w:id="313" w:author="Huawei" w:date="2025-05-08T12:10:00Z">
        <w:r w:rsidR="00AE0EE0">
          <w:rPr>
            <w:lang w:eastAsia="zh-CN"/>
          </w:rPr>
          <w:t>X</w:t>
        </w:r>
      </w:ins>
      <w:ins w:id="314" w:author="Huawei" w:date="2025-05-08T11:58:00Z">
        <w:r w:rsidRPr="00215D3C">
          <w:rPr>
            <w:lang w:eastAsia="zh-CN"/>
          </w:rPr>
          <w:t>.3.1</w:t>
        </w:r>
        <w:r w:rsidRPr="00215D3C">
          <w:rPr>
            <w:lang w:eastAsia="zh-CN"/>
          </w:rPr>
          <w:tab/>
        </w:r>
        <w:r>
          <w:rPr>
            <w:lang w:eastAsia="zh-CN"/>
          </w:rPr>
          <w:t>HTTP P</w:t>
        </w:r>
      </w:ins>
      <w:ins w:id="315" w:author="Huawei" w:date="2025-05-08T12:10:00Z">
        <w:r w:rsidR="00AE0EE0">
          <w:rPr>
            <w:lang w:eastAsia="zh-CN"/>
          </w:rPr>
          <w:t>OST</w:t>
        </w:r>
      </w:ins>
    </w:p>
    <w:p w14:paraId="4366CCBF" w14:textId="77777777" w:rsidR="002A11F0" w:rsidRPr="00275641" w:rsidRDefault="002A11F0" w:rsidP="002A11F0">
      <w:pPr>
        <w:rPr>
          <w:ins w:id="316" w:author="Huawei" w:date="2025-05-08T11:58:00Z"/>
        </w:rPr>
      </w:pPr>
      <w:ins w:id="317" w:author="Huawei" w:date="2025-05-08T11:58:00Z">
        <w:r w:rsidRPr="00275641">
          <w:t>This method shall support the URI query parameters specified in the following table.</w:t>
        </w:r>
      </w:ins>
    </w:p>
    <w:p w14:paraId="59C99A05" w14:textId="5544E792" w:rsidR="002A11F0" w:rsidRPr="00275641" w:rsidRDefault="002A11F0" w:rsidP="002A11F0">
      <w:pPr>
        <w:pStyle w:val="TH"/>
        <w:rPr>
          <w:ins w:id="318" w:author="Huawei" w:date="2025-05-08T11:58:00Z"/>
          <w:lang w:eastAsia="zh-CN"/>
        </w:rPr>
      </w:pPr>
      <w:ins w:id="319" w:author="Huawei" w:date="2025-05-08T11:58:00Z">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w:t>
        </w:r>
      </w:ins>
      <w:ins w:id="320" w:author="Huawei" w:date="2025-05-08T12:10:00Z">
        <w:r w:rsidR="00AE0EE0">
          <w:rPr>
            <w:lang w:eastAsia="zh-CN"/>
          </w:rPr>
          <w:t>X</w:t>
        </w:r>
      </w:ins>
      <w:ins w:id="321" w:author="Huawei" w:date="2025-05-08T11:58:00Z">
        <w:r w:rsidRPr="00275641">
          <w:rPr>
            <w:lang w:eastAsia="zh-CN"/>
          </w:rPr>
          <w:t>.3.1-1: URI query parameters supported by the P</w:t>
        </w:r>
      </w:ins>
      <w:ins w:id="322" w:author="Huawei" w:date="2025-05-08T12:10:00Z">
        <w:r w:rsidR="00AE0EE0">
          <w:rPr>
            <w:lang w:eastAsia="zh-CN"/>
          </w:rPr>
          <w:t>OS</w:t>
        </w:r>
      </w:ins>
      <w:ins w:id="323" w:author="Huawei" w:date="2025-05-08T11:58:00Z">
        <w:r w:rsidRPr="00275641">
          <w:rPr>
            <w:lang w:eastAsia="zh-CN"/>
          </w:rPr>
          <w:t>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8"/>
        <w:gridCol w:w="4158"/>
        <w:gridCol w:w="381"/>
      </w:tblGrid>
      <w:tr w:rsidR="002A11F0" w:rsidRPr="00275641" w14:paraId="478E6DB6" w14:textId="77777777" w:rsidTr="00EE3099">
        <w:trPr>
          <w:jc w:val="center"/>
          <w:ins w:id="324" w:author="Huawei" w:date="2025-05-08T11:58:00Z"/>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26269B78" w14:textId="77777777" w:rsidR="002A11F0" w:rsidRPr="00275641" w:rsidRDefault="002A11F0" w:rsidP="00EE3099">
            <w:pPr>
              <w:keepNext/>
              <w:keepLines/>
              <w:spacing w:after="0"/>
              <w:jc w:val="center"/>
              <w:rPr>
                <w:ins w:id="325" w:author="Huawei" w:date="2025-05-08T11:58:00Z"/>
                <w:rFonts w:ascii="Arial" w:hAnsi="Arial"/>
                <w:b/>
                <w:sz w:val="18"/>
              </w:rPr>
            </w:pPr>
            <w:ins w:id="326" w:author="Huawei" w:date="2025-05-08T11:58:00Z">
              <w:r w:rsidRPr="00275641">
                <w:rPr>
                  <w:rFonts w:ascii="Arial" w:hAnsi="Arial"/>
                  <w:b/>
                  <w:sz w:val="18"/>
                </w:rPr>
                <w:t>Name</w:t>
              </w:r>
            </w:ins>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3227026B" w14:textId="77777777" w:rsidR="002A11F0" w:rsidRPr="00275641" w:rsidRDefault="002A11F0" w:rsidP="00EE3099">
            <w:pPr>
              <w:keepNext/>
              <w:keepLines/>
              <w:spacing w:after="0"/>
              <w:jc w:val="center"/>
              <w:rPr>
                <w:ins w:id="327" w:author="Huawei" w:date="2025-05-08T11:58:00Z"/>
                <w:rFonts w:ascii="Arial" w:hAnsi="Arial"/>
                <w:b/>
                <w:sz w:val="18"/>
              </w:rPr>
            </w:pPr>
            <w:ins w:id="328" w:author="Huawei" w:date="2025-05-08T11:58:00Z">
              <w:r w:rsidRPr="00275641">
                <w:rPr>
                  <w:rFonts w:ascii="Arial" w:hAnsi="Arial"/>
                  <w:b/>
                  <w:sz w:val="18"/>
                </w:rPr>
                <w:t>Data type</w:t>
              </w:r>
            </w:ins>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9482B6" w14:textId="77777777" w:rsidR="002A11F0" w:rsidRPr="00275641" w:rsidRDefault="002A11F0" w:rsidP="00EE3099">
            <w:pPr>
              <w:keepNext/>
              <w:keepLines/>
              <w:spacing w:after="0"/>
              <w:jc w:val="center"/>
              <w:rPr>
                <w:ins w:id="329" w:author="Huawei" w:date="2025-05-08T11:58:00Z"/>
                <w:rFonts w:ascii="Arial" w:hAnsi="Arial"/>
                <w:b/>
                <w:sz w:val="18"/>
              </w:rPr>
            </w:pPr>
            <w:ins w:id="330" w:author="Huawei" w:date="2025-05-08T11:58:00Z">
              <w:r w:rsidRPr="00275641">
                <w:rPr>
                  <w:rFonts w:ascii="Arial" w:hAnsi="Arial"/>
                  <w:b/>
                  <w:sz w:val="18"/>
                </w:rPr>
                <w:t>Description</w:t>
              </w:r>
            </w:ins>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656750AA" w14:textId="77777777" w:rsidR="002A11F0" w:rsidRPr="00275641" w:rsidRDefault="002A11F0" w:rsidP="00EE3099">
            <w:pPr>
              <w:keepNext/>
              <w:keepLines/>
              <w:spacing w:after="0"/>
              <w:jc w:val="center"/>
              <w:rPr>
                <w:ins w:id="331" w:author="Huawei" w:date="2025-05-08T11:58:00Z"/>
                <w:rFonts w:ascii="Arial" w:hAnsi="Arial"/>
                <w:b/>
                <w:sz w:val="18"/>
              </w:rPr>
            </w:pPr>
            <w:ins w:id="332" w:author="Huawei" w:date="2025-05-08T11:58:00Z">
              <w:r w:rsidRPr="00275641">
                <w:rPr>
                  <w:rFonts w:ascii="Arial" w:hAnsi="Arial"/>
                  <w:b/>
                  <w:sz w:val="18"/>
                </w:rPr>
                <w:t>S</w:t>
              </w:r>
            </w:ins>
          </w:p>
        </w:tc>
      </w:tr>
      <w:tr w:rsidR="002A11F0" w:rsidRPr="00275641" w14:paraId="663DCE2B" w14:textId="77777777" w:rsidTr="00EE3099">
        <w:trPr>
          <w:jc w:val="center"/>
          <w:ins w:id="333" w:author="Huawei" w:date="2025-05-08T11:58:00Z"/>
        </w:trPr>
        <w:tc>
          <w:tcPr>
            <w:tcW w:w="1112" w:type="pct"/>
            <w:tcBorders>
              <w:top w:val="single" w:sz="4" w:space="0" w:color="auto"/>
              <w:left w:val="single" w:sz="6" w:space="0" w:color="000000"/>
              <w:bottom w:val="single" w:sz="4" w:space="0" w:color="auto"/>
              <w:right w:val="single" w:sz="6" w:space="0" w:color="000000"/>
            </w:tcBorders>
          </w:tcPr>
          <w:p w14:paraId="3E13C4CC" w14:textId="77777777" w:rsidR="002A11F0" w:rsidRPr="00275641" w:rsidRDefault="002A11F0" w:rsidP="00EE3099">
            <w:pPr>
              <w:keepNext/>
              <w:keepLines/>
              <w:spacing w:after="0"/>
              <w:rPr>
                <w:ins w:id="334" w:author="Huawei" w:date="2025-05-08T11:58:00Z"/>
                <w:rFonts w:ascii="Arial" w:hAnsi="Arial"/>
                <w:sz w:val="18"/>
              </w:rPr>
            </w:pPr>
            <w:ins w:id="335" w:author="Huawei" w:date="2025-05-08T11:58:00Z">
              <w:r>
                <w:rPr>
                  <w:rFonts w:ascii="Arial" w:hAnsi="Arial"/>
                  <w:sz w:val="18"/>
                </w:rPr>
                <w:t>n/a</w:t>
              </w:r>
            </w:ins>
          </w:p>
        </w:tc>
        <w:tc>
          <w:tcPr>
            <w:tcW w:w="1531" w:type="pct"/>
            <w:tcBorders>
              <w:top w:val="single" w:sz="4" w:space="0" w:color="auto"/>
              <w:left w:val="single" w:sz="6" w:space="0" w:color="000000"/>
              <w:bottom w:val="single" w:sz="4" w:space="0" w:color="auto"/>
              <w:right w:val="single" w:sz="6" w:space="0" w:color="000000"/>
            </w:tcBorders>
          </w:tcPr>
          <w:p w14:paraId="17718C3F" w14:textId="77777777" w:rsidR="002A11F0" w:rsidRPr="00275641" w:rsidRDefault="002A11F0" w:rsidP="00EE3099">
            <w:pPr>
              <w:keepNext/>
              <w:keepLines/>
              <w:spacing w:after="0"/>
              <w:rPr>
                <w:ins w:id="336" w:author="Huawei" w:date="2025-05-08T11:58:00Z"/>
                <w:rFonts w:ascii="Arial" w:hAnsi="Arial"/>
                <w:sz w:val="18"/>
              </w:rPr>
            </w:pPr>
            <w:ins w:id="337" w:author="Huawei" w:date="2025-05-08T11:58:00Z">
              <w:r>
                <w:rPr>
                  <w:rFonts w:ascii="Arial" w:hAnsi="Arial"/>
                  <w:sz w:val="18"/>
                </w:rPr>
                <w:t>n/a</w:t>
              </w:r>
            </w:ins>
          </w:p>
        </w:tc>
        <w:tc>
          <w:tcPr>
            <w:tcW w:w="2159" w:type="pct"/>
            <w:tcBorders>
              <w:top w:val="single" w:sz="4" w:space="0" w:color="auto"/>
              <w:left w:val="single" w:sz="6" w:space="0" w:color="000000"/>
              <w:bottom w:val="single" w:sz="4" w:space="0" w:color="auto"/>
              <w:right w:val="single" w:sz="6" w:space="0" w:color="000000"/>
            </w:tcBorders>
            <w:vAlign w:val="center"/>
          </w:tcPr>
          <w:p w14:paraId="7A1E00F5" w14:textId="77777777" w:rsidR="002A11F0" w:rsidRPr="00275641" w:rsidRDefault="002A11F0" w:rsidP="00EE3099">
            <w:pPr>
              <w:keepNext/>
              <w:keepLines/>
              <w:spacing w:after="0"/>
              <w:rPr>
                <w:ins w:id="338" w:author="Huawei" w:date="2025-05-08T11:58:00Z"/>
                <w:rFonts w:ascii="Arial" w:hAnsi="Arial"/>
                <w:sz w:val="18"/>
              </w:rPr>
            </w:pPr>
            <w:ins w:id="339" w:author="Huawei" w:date="2025-05-08T11:58:00Z">
              <w:r>
                <w:rPr>
                  <w:rFonts w:ascii="Arial" w:hAnsi="Arial"/>
                  <w:sz w:val="18"/>
                </w:rPr>
                <w:t>n/a</w:t>
              </w:r>
            </w:ins>
          </w:p>
        </w:tc>
        <w:tc>
          <w:tcPr>
            <w:tcW w:w="198" w:type="pct"/>
            <w:tcBorders>
              <w:top w:val="single" w:sz="4" w:space="0" w:color="auto"/>
              <w:left w:val="single" w:sz="6" w:space="0" w:color="000000"/>
              <w:bottom w:val="single" w:sz="4" w:space="0" w:color="auto"/>
              <w:right w:val="single" w:sz="6" w:space="0" w:color="000000"/>
            </w:tcBorders>
          </w:tcPr>
          <w:p w14:paraId="6C17C06C" w14:textId="77777777" w:rsidR="002A11F0" w:rsidRPr="00275641" w:rsidRDefault="002A11F0" w:rsidP="00EE3099">
            <w:pPr>
              <w:keepNext/>
              <w:keepLines/>
              <w:spacing w:after="0"/>
              <w:jc w:val="center"/>
              <w:rPr>
                <w:ins w:id="340" w:author="Huawei" w:date="2025-05-08T11:58:00Z"/>
                <w:rFonts w:ascii="Arial" w:hAnsi="Arial"/>
                <w:sz w:val="18"/>
              </w:rPr>
            </w:pPr>
            <w:ins w:id="341" w:author="Huawei" w:date="2025-05-08T11:58:00Z">
              <w:r>
                <w:rPr>
                  <w:rFonts w:ascii="Arial" w:hAnsi="Arial"/>
                  <w:sz w:val="18"/>
                </w:rPr>
                <w:t>n/a</w:t>
              </w:r>
            </w:ins>
          </w:p>
        </w:tc>
      </w:tr>
    </w:tbl>
    <w:p w14:paraId="6C1B26DA" w14:textId="77777777" w:rsidR="002A11F0" w:rsidRPr="00275641" w:rsidRDefault="002A11F0" w:rsidP="002A11F0">
      <w:pPr>
        <w:rPr>
          <w:ins w:id="342" w:author="Huawei" w:date="2025-05-08T11:58:00Z"/>
          <w:lang w:eastAsia="zh-CN"/>
        </w:rPr>
      </w:pPr>
    </w:p>
    <w:p w14:paraId="68AE743A" w14:textId="77777777" w:rsidR="002A11F0" w:rsidRPr="00275641" w:rsidRDefault="002A11F0" w:rsidP="002A11F0">
      <w:pPr>
        <w:rPr>
          <w:ins w:id="343" w:author="Huawei" w:date="2025-05-08T11:58:00Z"/>
        </w:rPr>
      </w:pPr>
      <w:ins w:id="344" w:author="Huawei" w:date="2025-05-08T11:58:00Z">
        <w:r w:rsidRPr="00275641">
          <w:t>This method shall support the request data structures, the response data structures and response codes specified in the following table.</w:t>
        </w:r>
      </w:ins>
    </w:p>
    <w:p w14:paraId="07ADB8CE" w14:textId="31ED4264" w:rsidR="002A11F0" w:rsidRPr="00275641" w:rsidRDefault="002A11F0" w:rsidP="002A11F0">
      <w:pPr>
        <w:pStyle w:val="TH"/>
        <w:rPr>
          <w:ins w:id="345" w:author="Huawei" w:date="2025-05-08T11:58:00Z"/>
          <w:lang w:eastAsia="zh-CN"/>
        </w:rPr>
      </w:pPr>
      <w:ins w:id="346" w:author="Huawei" w:date="2025-05-08T11:58:00Z">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w:t>
        </w:r>
      </w:ins>
      <w:ins w:id="347" w:author="Huawei" w:date="2025-05-08T12:10:00Z">
        <w:r w:rsidR="00AE0EE0">
          <w:rPr>
            <w:lang w:eastAsia="zh-CN"/>
          </w:rPr>
          <w:t>X</w:t>
        </w:r>
      </w:ins>
      <w:ins w:id="348" w:author="Huawei" w:date="2025-05-08T11:58:00Z">
        <w:r w:rsidRPr="00275641">
          <w:rPr>
            <w:lang w:eastAsia="zh-CN"/>
          </w:rPr>
          <w:t>.3.1-2: Data structures supported by the P</w:t>
        </w:r>
      </w:ins>
      <w:ins w:id="349" w:author="Huawei" w:date="2025-05-08T12:10:00Z">
        <w:r w:rsidR="00AE0EE0">
          <w:rPr>
            <w:lang w:eastAsia="zh-CN"/>
          </w:rPr>
          <w:t>OS</w:t>
        </w:r>
      </w:ins>
      <w:ins w:id="350" w:author="Huawei" w:date="2025-05-08T11:58:00Z">
        <w:r w:rsidRPr="00275641">
          <w:rPr>
            <w:lang w:eastAsia="zh-CN"/>
          </w:rPr>
          <w:t>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2A11F0" w:rsidRPr="00275641" w14:paraId="5B0EE6A1" w14:textId="77777777" w:rsidTr="00EE3099">
        <w:trPr>
          <w:ins w:id="351" w:author="Huawei" w:date="2025-05-08T11:58:00Z"/>
        </w:trPr>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97613F" w14:textId="77777777" w:rsidR="002A11F0" w:rsidRPr="00275641" w:rsidRDefault="002A11F0" w:rsidP="00EE3099">
            <w:pPr>
              <w:keepNext/>
              <w:keepLines/>
              <w:spacing w:after="0"/>
              <w:jc w:val="center"/>
              <w:rPr>
                <w:ins w:id="352" w:author="Huawei" w:date="2025-05-08T11:58:00Z"/>
                <w:rFonts w:ascii="Arial" w:hAnsi="Arial"/>
                <w:b/>
                <w:sz w:val="18"/>
              </w:rPr>
            </w:pPr>
            <w:ins w:id="353" w:author="Huawei" w:date="2025-05-08T11:58:00Z">
              <w:r w:rsidRPr="00275641">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7A8063" w14:textId="77777777" w:rsidR="002A11F0" w:rsidRPr="00275641" w:rsidRDefault="002A11F0" w:rsidP="00EE3099">
            <w:pPr>
              <w:keepNext/>
              <w:keepLines/>
              <w:spacing w:after="0"/>
              <w:jc w:val="center"/>
              <w:rPr>
                <w:ins w:id="354" w:author="Huawei" w:date="2025-05-08T11:58:00Z"/>
                <w:rFonts w:ascii="Arial" w:hAnsi="Arial"/>
                <w:b/>
                <w:sz w:val="18"/>
              </w:rPr>
            </w:pPr>
            <w:ins w:id="355" w:author="Huawei" w:date="2025-05-08T11:58:00Z">
              <w:r w:rsidRPr="00275641">
                <w:rPr>
                  <w:rFonts w:ascii="Arial" w:hAnsi="Arial"/>
                  <w:b/>
                  <w:sz w:val="18"/>
                </w:rPr>
                <w:t>Description</w:t>
              </w:r>
            </w:ins>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69C08EA" w14:textId="77777777" w:rsidR="002A11F0" w:rsidRPr="00275641" w:rsidRDefault="002A11F0" w:rsidP="00EE3099">
            <w:pPr>
              <w:keepNext/>
              <w:keepLines/>
              <w:spacing w:after="0"/>
              <w:jc w:val="center"/>
              <w:rPr>
                <w:ins w:id="356" w:author="Huawei" w:date="2025-05-08T11:58:00Z"/>
                <w:rFonts w:ascii="Arial" w:hAnsi="Arial"/>
                <w:b/>
                <w:sz w:val="18"/>
              </w:rPr>
            </w:pPr>
            <w:ins w:id="357" w:author="Huawei" w:date="2025-05-08T11:58:00Z">
              <w:r w:rsidRPr="00275641">
                <w:rPr>
                  <w:rFonts w:ascii="Arial" w:hAnsi="Arial"/>
                  <w:b/>
                  <w:sz w:val="18"/>
                </w:rPr>
                <w:t>S</w:t>
              </w:r>
            </w:ins>
          </w:p>
        </w:tc>
      </w:tr>
      <w:tr w:rsidR="002A11F0" w:rsidRPr="00275641" w14:paraId="62F669B3" w14:textId="77777777" w:rsidTr="00EE3099">
        <w:trPr>
          <w:ins w:id="358" w:author="Huawei" w:date="2025-05-08T11:58:00Z"/>
        </w:trPr>
        <w:tc>
          <w:tcPr>
            <w:tcW w:w="1728" w:type="pct"/>
            <w:tcBorders>
              <w:top w:val="single" w:sz="4" w:space="0" w:color="auto"/>
              <w:left w:val="single" w:sz="6" w:space="0" w:color="000000"/>
              <w:bottom w:val="single" w:sz="4" w:space="0" w:color="auto"/>
              <w:right w:val="single" w:sz="6" w:space="0" w:color="000000"/>
            </w:tcBorders>
          </w:tcPr>
          <w:p w14:paraId="65B289F9" w14:textId="77777777" w:rsidR="002A11F0" w:rsidRPr="00275641" w:rsidRDefault="002A11F0" w:rsidP="00EE3099">
            <w:pPr>
              <w:keepNext/>
              <w:keepLines/>
              <w:spacing w:after="0"/>
              <w:rPr>
                <w:ins w:id="359" w:author="Huawei" w:date="2025-05-08T11:58:00Z"/>
                <w:rFonts w:ascii="Arial" w:hAnsi="Arial"/>
                <w:sz w:val="18"/>
              </w:rPr>
            </w:pPr>
            <w:ins w:id="360" w:author="Huawei" w:date="2025-05-08T11:58:00Z">
              <w:r>
                <w:rPr>
                  <w:rFonts w:ascii="Arial" w:hAnsi="Arial"/>
                  <w:sz w:val="18"/>
                </w:rPr>
                <w:t>R</w:t>
              </w:r>
              <w:r w:rsidRPr="00275641">
                <w:rPr>
                  <w:rFonts w:ascii="Arial" w:hAnsi="Arial"/>
                  <w:sz w:val="18"/>
                </w:rPr>
                <w:t>esource</w:t>
              </w:r>
            </w:ins>
          </w:p>
        </w:tc>
        <w:tc>
          <w:tcPr>
            <w:tcW w:w="3030" w:type="pct"/>
            <w:tcBorders>
              <w:top w:val="single" w:sz="4" w:space="0" w:color="auto"/>
              <w:left w:val="single" w:sz="6" w:space="0" w:color="000000"/>
              <w:bottom w:val="single" w:sz="4" w:space="0" w:color="auto"/>
              <w:right w:val="single" w:sz="6" w:space="0" w:color="000000"/>
            </w:tcBorders>
            <w:vAlign w:val="center"/>
          </w:tcPr>
          <w:p w14:paraId="0D640D59" w14:textId="7618C24D" w:rsidR="002A11F0" w:rsidRPr="00275641" w:rsidRDefault="002A11F0" w:rsidP="00EE3099">
            <w:pPr>
              <w:keepNext/>
              <w:keepLines/>
              <w:spacing w:after="0"/>
              <w:rPr>
                <w:ins w:id="361" w:author="Huawei" w:date="2025-05-08T11:58:00Z"/>
                <w:rFonts w:ascii="Arial" w:hAnsi="Arial"/>
                <w:sz w:val="18"/>
              </w:rPr>
            </w:pPr>
            <w:ins w:id="362" w:author="Huawei" w:date="2025-05-08T11:58:00Z">
              <w:r>
                <w:rPr>
                  <w:rFonts w:ascii="Arial" w:hAnsi="Arial"/>
                  <w:sz w:val="18"/>
                </w:rPr>
                <w:t>R</w:t>
              </w:r>
              <w:r w:rsidRPr="00275641">
                <w:rPr>
                  <w:rFonts w:ascii="Arial" w:hAnsi="Arial"/>
                  <w:sz w:val="18"/>
                </w:rPr>
                <w:t>esource representation of the resource to be created</w:t>
              </w:r>
            </w:ins>
          </w:p>
        </w:tc>
        <w:tc>
          <w:tcPr>
            <w:tcW w:w="200" w:type="pct"/>
            <w:tcBorders>
              <w:top w:val="single" w:sz="4" w:space="0" w:color="auto"/>
              <w:left w:val="single" w:sz="6" w:space="0" w:color="000000"/>
              <w:bottom w:val="single" w:sz="4" w:space="0" w:color="auto"/>
              <w:right w:val="single" w:sz="6" w:space="0" w:color="000000"/>
            </w:tcBorders>
          </w:tcPr>
          <w:p w14:paraId="5260B46C" w14:textId="77777777" w:rsidR="002A11F0" w:rsidRPr="00275641" w:rsidRDefault="002A11F0" w:rsidP="00EE3099">
            <w:pPr>
              <w:keepNext/>
              <w:keepLines/>
              <w:spacing w:after="0"/>
              <w:jc w:val="center"/>
              <w:rPr>
                <w:ins w:id="363" w:author="Huawei" w:date="2025-05-08T11:58:00Z"/>
                <w:rFonts w:ascii="Arial" w:hAnsi="Arial"/>
                <w:sz w:val="18"/>
              </w:rPr>
            </w:pPr>
            <w:ins w:id="364" w:author="Huawei" w:date="2025-05-08T11:58:00Z">
              <w:r w:rsidRPr="00275641">
                <w:rPr>
                  <w:rFonts w:ascii="Arial" w:hAnsi="Arial"/>
                  <w:sz w:val="18"/>
                </w:rPr>
                <w:t>M</w:t>
              </w:r>
            </w:ins>
          </w:p>
        </w:tc>
      </w:tr>
    </w:tbl>
    <w:p w14:paraId="2241E965" w14:textId="77777777" w:rsidR="002A11F0" w:rsidRPr="00275641" w:rsidRDefault="002A11F0" w:rsidP="002A11F0">
      <w:pPr>
        <w:rPr>
          <w:ins w:id="365" w:author="Huawei" w:date="2025-05-08T11:58:00Z"/>
        </w:rPr>
      </w:pPr>
    </w:p>
    <w:p w14:paraId="55A39AB6" w14:textId="790DCDA7" w:rsidR="002A11F0" w:rsidRPr="00275641" w:rsidRDefault="002A11F0" w:rsidP="002A11F0">
      <w:pPr>
        <w:pStyle w:val="TH"/>
        <w:rPr>
          <w:ins w:id="366" w:author="Huawei" w:date="2025-05-08T11:58:00Z"/>
          <w:lang w:eastAsia="zh-CN"/>
        </w:rPr>
      </w:pPr>
      <w:ins w:id="367" w:author="Huawei" w:date="2025-05-08T11:58:00Z">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w:t>
        </w:r>
      </w:ins>
      <w:ins w:id="368" w:author="Huawei" w:date="2025-05-08T12:11:00Z">
        <w:r w:rsidR="00AE0EE0">
          <w:rPr>
            <w:lang w:eastAsia="zh-CN"/>
          </w:rPr>
          <w:t>X</w:t>
        </w:r>
      </w:ins>
      <w:ins w:id="369" w:author="Huawei" w:date="2025-05-08T11:58:00Z">
        <w:r w:rsidRPr="00275641">
          <w:rPr>
            <w:lang w:eastAsia="zh-CN"/>
          </w:rPr>
          <w:t>.3.1-3: Data structures supported by the P</w:t>
        </w:r>
      </w:ins>
      <w:ins w:id="370" w:author="Huawei" w:date="2025-05-08T12:11:00Z">
        <w:r w:rsidR="00AE0EE0">
          <w:rPr>
            <w:lang w:eastAsia="zh-CN"/>
          </w:rPr>
          <w:t>OS</w:t>
        </w:r>
      </w:ins>
      <w:ins w:id="371" w:author="Huawei" w:date="2025-05-08T11:58:00Z">
        <w:r w:rsidRPr="00275641">
          <w:rPr>
            <w:lang w:eastAsia="zh-CN"/>
          </w:rPr>
          <w:t>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43"/>
        <w:gridCol w:w="5194"/>
        <w:gridCol w:w="391"/>
      </w:tblGrid>
      <w:tr w:rsidR="002A11F0" w:rsidRPr="00275641" w14:paraId="684663A3" w14:textId="77777777" w:rsidTr="00EE3099">
        <w:trPr>
          <w:ins w:id="372" w:author="Huawei" w:date="2025-05-08T11:58:00Z"/>
        </w:trPr>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0731BDA" w14:textId="77777777" w:rsidR="002A11F0" w:rsidRPr="00275641" w:rsidRDefault="002A11F0" w:rsidP="00EE3099">
            <w:pPr>
              <w:keepNext/>
              <w:keepLines/>
              <w:spacing w:after="0"/>
              <w:jc w:val="center"/>
              <w:rPr>
                <w:ins w:id="373" w:author="Huawei" w:date="2025-05-08T11:58:00Z"/>
                <w:rFonts w:ascii="Arial" w:hAnsi="Arial"/>
                <w:b/>
                <w:sz w:val="18"/>
              </w:rPr>
            </w:pPr>
            <w:ins w:id="374" w:author="Huawei" w:date="2025-05-08T11:58:00Z">
              <w:r w:rsidRPr="00275641">
                <w:rPr>
                  <w:rFonts w:ascii="Arial" w:hAnsi="Arial"/>
                  <w:b/>
                  <w:sz w:val="18"/>
                </w:rPr>
                <w:t>Data type</w:t>
              </w:r>
            </w:ins>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5B00249A" w14:textId="77777777" w:rsidR="002A11F0" w:rsidRPr="00275641" w:rsidRDefault="002A11F0" w:rsidP="00EE3099">
            <w:pPr>
              <w:keepNext/>
              <w:keepLines/>
              <w:spacing w:after="0"/>
              <w:jc w:val="center"/>
              <w:rPr>
                <w:ins w:id="375" w:author="Huawei" w:date="2025-05-08T11:58:00Z"/>
                <w:rFonts w:ascii="Arial" w:hAnsi="Arial"/>
                <w:b/>
                <w:sz w:val="18"/>
              </w:rPr>
            </w:pPr>
            <w:ins w:id="376" w:author="Huawei" w:date="2025-05-08T11:58:00Z">
              <w:r w:rsidRPr="00275641">
                <w:rPr>
                  <w:rFonts w:ascii="Arial" w:hAnsi="Arial"/>
                  <w:b/>
                  <w:sz w:val="18"/>
                </w:rPr>
                <w:t>Response</w:t>
              </w:r>
              <w:r>
                <w:rPr>
                  <w:rFonts w:ascii="Arial" w:hAnsi="Arial"/>
                  <w:b/>
                  <w:sz w:val="18"/>
                </w:rPr>
                <w:t xml:space="preserve"> </w:t>
              </w:r>
              <w:r w:rsidRPr="00275641">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2F8920CF" w14:textId="77777777" w:rsidR="002A11F0" w:rsidRPr="00275641" w:rsidRDefault="002A11F0" w:rsidP="00EE3099">
            <w:pPr>
              <w:keepNext/>
              <w:keepLines/>
              <w:spacing w:after="0"/>
              <w:jc w:val="center"/>
              <w:rPr>
                <w:ins w:id="377" w:author="Huawei" w:date="2025-05-08T11:58:00Z"/>
                <w:rFonts w:ascii="Arial" w:hAnsi="Arial"/>
                <w:b/>
                <w:sz w:val="18"/>
              </w:rPr>
            </w:pPr>
            <w:ins w:id="378" w:author="Huawei" w:date="2025-05-08T11:58:00Z">
              <w:r w:rsidRPr="00275641">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ABC639D" w14:textId="77777777" w:rsidR="002A11F0" w:rsidRPr="00275641" w:rsidRDefault="002A11F0" w:rsidP="00EE3099">
            <w:pPr>
              <w:keepNext/>
              <w:keepLines/>
              <w:spacing w:after="0"/>
              <w:jc w:val="center"/>
              <w:rPr>
                <w:ins w:id="379" w:author="Huawei" w:date="2025-05-08T11:58:00Z"/>
                <w:rFonts w:ascii="Arial" w:hAnsi="Arial"/>
                <w:b/>
                <w:sz w:val="18"/>
              </w:rPr>
            </w:pPr>
            <w:ins w:id="380" w:author="Huawei" w:date="2025-05-08T11:58:00Z">
              <w:r w:rsidRPr="00275641">
                <w:rPr>
                  <w:rFonts w:ascii="Arial" w:hAnsi="Arial"/>
                  <w:b/>
                  <w:sz w:val="18"/>
                </w:rPr>
                <w:t>S</w:t>
              </w:r>
            </w:ins>
          </w:p>
        </w:tc>
      </w:tr>
      <w:tr w:rsidR="002A11F0" w:rsidRPr="00275641" w14:paraId="442F278D" w14:textId="77777777" w:rsidTr="00EE3099">
        <w:trPr>
          <w:ins w:id="381" w:author="Huawei" w:date="2025-05-08T11:58:00Z"/>
        </w:trPr>
        <w:tc>
          <w:tcPr>
            <w:tcW w:w="1247" w:type="pct"/>
            <w:tcBorders>
              <w:top w:val="single" w:sz="4" w:space="0" w:color="auto"/>
              <w:left w:val="single" w:sz="6" w:space="0" w:color="000000"/>
              <w:bottom w:val="single" w:sz="4" w:space="0" w:color="auto"/>
              <w:right w:val="single" w:sz="6" w:space="0" w:color="000000"/>
            </w:tcBorders>
          </w:tcPr>
          <w:p w14:paraId="5483FC84" w14:textId="77777777" w:rsidR="002A11F0" w:rsidRPr="00275641" w:rsidRDefault="002A11F0" w:rsidP="00EE3099">
            <w:pPr>
              <w:keepNext/>
              <w:keepLines/>
              <w:spacing w:after="0"/>
              <w:rPr>
                <w:ins w:id="382" w:author="Huawei" w:date="2025-05-08T11:58:00Z"/>
                <w:rFonts w:ascii="Arial" w:hAnsi="Arial"/>
                <w:sz w:val="18"/>
              </w:rPr>
            </w:pPr>
            <w:ins w:id="383" w:author="Huawei" w:date="2025-05-08T11:58:00Z">
              <w:r>
                <w:rPr>
                  <w:rFonts w:ascii="Arial" w:hAnsi="Arial"/>
                  <w:sz w:val="18"/>
                </w:rPr>
                <w:t>R</w:t>
              </w:r>
              <w:r w:rsidRPr="00275641">
                <w:rPr>
                  <w:rFonts w:ascii="Arial" w:hAnsi="Arial"/>
                  <w:sz w:val="18"/>
                </w:rPr>
                <w:t>esource</w:t>
              </w:r>
            </w:ins>
          </w:p>
        </w:tc>
        <w:tc>
          <w:tcPr>
            <w:tcW w:w="853" w:type="pct"/>
            <w:tcBorders>
              <w:top w:val="single" w:sz="4" w:space="0" w:color="auto"/>
              <w:left w:val="single" w:sz="6" w:space="0" w:color="000000"/>
              <w:bottom w:val="single" w:sz="4" w:space="0" w:color="auto"/>
              <w:right w:val="single" w:sz="6" w:space="0" w:color="000000"/>
            </w:tcBorders>
          </w:tcPr>
          <w:p w14:paraId="667B2D6A" w14:textId="77777777" w:rsidR="002A11F0" w:rsidRPr="00275641" w:rsidRDefault="002A11F0" w:rsidP="00EE3099">
            <w:pPr>
              <w:keepNext/>
              <w:keepLines/>
              <w:spacing w:after="0"/>
              <w:rPr>
                <w:ins w:id="384" w:author="Huawei" w:date="2025-05-08T11:58:00Z"/>
                <w:rFonts w:ascii="Arial" w:hAnsi="Arial"/>
                <w:sz w:val="18"/>
              </w:rPr>
            </w:pPr>
            <w:ins w:id="385" w:author="Huawei" w:date="2025-05-08T11:58:00Z">
              <w:r>
                <w:rPr>
                  <w:rFonts w:ascii="Arial" w:hAnsi="Arial"/>
                  <w:sz w:val="18"/>
                </w:rPr>
                <w:t>201 Created</w:t>
              </w:r>
            </w:ins>
          </w:p>
        </w:tc>
        <w:tc>
          <w:tcPr>
            <w:tcW w:w="2697" w:type="pct"/>
            <w:tcBorders>
              <w:top w:val="single" w:sz="4" w:space="0" w:color="auto"/>
              <w:left w:val="single" w:sz="6" w:space="0" w:color="000000"/>
              <w:bottom w:val="single" w:sz="4" w:space="0" w:color="auto"/>
              <w:right w:val="single" w:sz="6" w:space="0" w:color="000000"/>
            </w:tcBorders>
          </w:tcPr>
          <w:p w14:paraId="1E8A3711" w14:textId="77777777" w:rsidR="002A11F0" w:rsidRPr="00275641" w:rsidRDefault="002A11F0" w:rsidP="00EE3099">
            <w:pPr>
              <w:keepNext/>
              <w:keepLines/>
              <w:spacing w:after="0"/>
              <w:rPr>
                <w:ins w:id="386" w:author="Huawei" w:date="2025-05-08T11:58:00Z"/>
                <w:rFonts w:ascii="Arial" w:hAnsi="Arial"/>
                <w:sz w:val="18"/>
              </w:rPr>
            </w:pPr>
            <w:ins w:id="387" w:author="Huawei" w:date="2025-05-08T11:58:00Z">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ins>
          </w:p>
        </w:tc>
        <w:tc>
          <w:tcPr>
            <w:tcW w:w="203" w:type="pct"/>
            <w:tcBorders>
              <w:top w:val="single" w:sz="4" w:space="0" w:color="auto"/>
              <w:left w:val="single" w:sz="6" w:space="0" w:color="000000"/>
              <w:bottom w:val="single" w:sz="4" w:space="0" w:color="auto"/>
              <w:right w:val="single" w:sz="6" w:space="0" w:color="000000"/>
            </w:tcBorders>
          </w:tcPr>
          <w:p w14:paraId="376F4ECF" w14:textId="77777777" w:rsidR="002A11F0" w:rsidRPr="00275641" w:rsidRDefault="002A11F0" w:rsidP="00EE3099">
            <w:pPr>
              <w:keepNext/>
              <w:keepLines/>
              <w:spacing w:after="0"/>
              <w:jc w:val="center"/>
              <w:rPr>
                <w:ins w:id="388" w:author="Huawei" w:date="2025-05-08T11:58:00Z"/>
                <w:rFonts w:ascii="Arial" w:hAnsi="Arial"/>
                <w:sz w:val="18"/>
              </w:rPr>
            </w:pPr>
            <w:ins w:id="389" w:author="Huawei" w:date="2025-05-08T11:58:00Z">
              <w:r>
                <w:rPr>
                  <w:rFonts w:ascii="Arial" w:hAnsi="Arial"/>
                  <w:sz w:val="18"/>
                </w:rPr>
                <w:t>M</w:t>
              </w:r>
            </w:ins>
          </w:p>
        </w:tc>
      </w:tr>
      <w:tr w:rsidR="002A11F0" w:rsidRPr="00275641" w14:paraId="372DF4D5" w14:textId="77777777" w:rsidTr="00EE3099">
        <w:trPr>
          <w:ins w:id="390" w:author="Huawei" w:date="2025-05-08T11:58:00Z"/>
        </w:trPr>
        <w:tc>
          <w:tcPr>
            <w:tcW w:w="1247" w:type="pct"/>
            <w:tcBorders>
              <w:top w:val="single" w:sz="4" w:space="0" w:color="auto"/>
              <w:left w:val="single" w:sz="6" w:space="0" w:color="000000"/>
              <w:bottom w:val="single" w:sz="4" w:space="0" w:color="auto"/>
              <w:right w:val="single" w:sz="6" w:space="0" w:color="000000"/>
            </w:tcBorders>
          </w:tcPr>
          <w:p w14:paraId="2B223A6C" w14:textId="77777777" w:rsidR="002A11F0" w:rsidRPr="00275641" w:rsidRDefault="002A11F0" w:rsidP="00EE3099">
            <w:pPr>
              <w:keepNext/>
              <w:keepLines/>
              <w:spacing w:after="0"/>
              <w:rPr>
                <w:ins w:id="391" w:author="Huawei" w:date="2025-05-08T11:58:00Z"/>
                <w:rFonts w:ascii="Arial" w:hAnsi="Arial"/>
                <w:sz w:val="18"/>
              </w:rPr>
            </w:pPr>
            <w:ins w:id="392" w:author="Huawei" w:date="2025-05-08T11:58:00Z">
              <w:r>
                <w:rPr>
                  <w:rFonts w:ascii="Arial" w:hAnsi="Arial"/>
                  <w:sz w:val="18"/>
                </w:rPr>
                <w:t>E</w:t>
              </w:r>
              <w:r w:rsidRPr="00275641">
                <w:rPr>
                  <w:rFonts w:ascii="Arial" w:hAnsi="Arial"/>
                  <w:sz w:val="18"/>
                </w:rPr>
                <w:t>rror</w:t>
              </w:r>
              <w:r>
                <w:rPr>
                  <w:rFonts w:ascii="Arial" w:hAnsi="Arial"/>
                  <w:sz w:val="18"/>
                </w:rPr>
                <w:t>Response</w:t>
              </w:r>
            </w:ins>
          </w:p>
        </w:tc>
        <w:tc>
          <w:tcPr>
            <w:tcW w:w="853" w:type="pct"/>
            <w:tcBorders>
              <w:top w:val="single" w:sz="4" w:space="0" w:color="auto"/>
              <w:left w:val="single" w:sz="6" w:space="0" w:color="000000"/>
              <w:bottom w:val="single" w:sz="4" w:space="0" w:color="auto"/>
              <w:right w:val="single" w:sz="6" w:space="0" w:color="000000"/>
            </w:tcBorders>
          </w:tcPr>
          <w:p w14:paraId="5B280711" w14:textId="77777777" w:rsidR="002A11F0" w:rsidRPr="00275641" w:rsidRDefault="002A11F0" w:rsidP="00EE3099">
            <w:pPr>
              <w:keepNext/>
              <w:keepLines/>
              <w:spacing w:after="0"/>
              <w:rPr>
                <w:ins w:id="393" w:author="Huawei" w:date="2025-05-08T11:58:00Z"/>
                <w:rFonts w:ascii="Arial" w:hAnsi="Arial"/>
                <w:sz w:val="18"/>
              </w:rPr>
            </w:pPr>
            <w:ins w:id="394" w:author="Huawei" w:date="2025-05-08T11:58:00Z">
              <w:r w:rsidRPr="00275641">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14:paraId="29A3FC1B" w14:textId="77777777" w:rsidR="002A11F0" w:rsidRPr="00275641" w:rsidRDefault="002A11F0" w:rsidP="00EE3099">
            <w:pPr>
              <w:keepNext/>
              <w:keepLines/>
              <w:spacing w:after="0"/>
              <w:rPr>
                <w:ins w:id="395" w:author="Huawei" w:date="2025-05-08T11:58:00Z"/>
                <w:rFonts w:ascii="Arial" w:hAnsi="Arial"/>
                <w:sz w:val="18"/>
              </w:rPr>
            </w:pPr>
            <w:ins w:id="396" w:author="Huawei" w:date="2025-05-08T11:58:00Z">
              <w:r w:rsidRPr="00275641">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14:paraId="130B64FD" w14:textId="77777777" w:rsidR="002A11F0" w:rsidRPr="00275641" w:rsidRDefault="002A11F0" w:rsidP="00EE3099">
            <w:pPr>
              <w:keepNext/>
              <w:keepLines/>
              <w:spacing w:after="0"/>
              <w:jc w:val="center"/>
              <w:rPr>
                <w:ins w:id="397" w:author="Huawei" w:date="2025-05-08T11:58:00Z"/>
                <w:rFonts w:ascii="Arial" w:hAnsi="Arial"/>
                <w:sz w:val="18"/>
              </w:rPr>
            </w:pPr>
            <w:ins w:id="398" w:author="Huawei" w:date="2025-05-08T11:58:00Z">
              <w:r w:rsidRPr="00275641">
                <w:rPr>
                  <w:rFonts w:ascii="Arial" w:hAnsi="Arial"/>
                  <w:sz w:val="18"/>
                </w:rPr>
                <w:t>O</w:t>
              </w:r>
            </w:ins>
          </w:p>
        </w:tc>
      </w:tr>
    </w:tbl>
    <w:p w14:paraId="79166EAF" w14:textId="77777777" w:rsidR="002A11F0" w:rsidRPr="00215D3C" w:rsidRDefault="002A11F0" w:rsidP="002A11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AE0EE0" w14:paraId="6F805A15" w14:textId="77777777" w:rsidTr="00EE3099">
        <w:tc>
          <w:tcPr>
            <w:tcW w:w="9521" w:type="dxa"/>
            <w:shd w:val="clear" w:color="auto" w:fill="FFFFCC"/>
            <w:vAlign w:val="center"/>
          </w:tcPr>
          <w:p w14:paraId="78A510BF" w14:textId="77777777" w:rsidR="00AE0EE0" w:rsidRDefault="00AE0EE0" w:rsidP="00EE3099">
            <w:pPr>
              <w:jc w:val="center"/>
              <w:rPr>
                <w:rFonts w:ascii="Arial" w:hAnsi="Arial" w:cs="Arial"/>
                <w:b/>
                <w:bCs/>
                <w:sz w:val="28"/>
                <w:szCs w:val="28"/>
              </w:rPr>
            </w:pPr>
            <w:r>
              <w:rPr>
                <w:rFonts w:ascii="Arial" w:hAnsi="Arial" w:cs="Arial"/>
                <w:b/>
                <w:bCs/>
                <w:sz w:val="28"/>
                <w:szCs w:val="28"/>
                <w:lang w:eastAsia="zh-CN"/>
              </w:rPr>
              <w:t>Next change</w:t>
            </w:r>
          </w:p>
        </w:tc>
      </w:tr>
    </w:tbl>
    <w:p w14:paraId="63320C53" w14:textId="77777777" w:rsidR="00AF2CF6" w:rsidRDefault="00AF2CF6" w:rsidP="00AF2CF6">
      <w:pPr>
        <w:jc w:val="center"/>
      </w:pPr>
      <w:r>
        <w:t xml:space="preserve">Forge MR link: </w:t>
      </w:r>
      <w:hyperlink r:id="rId13" w:history="1">
        <w:r>
          <w:rPr>
            <w:rStyle w:val="aa"/>
            <w:lang w:val="en-US"/>
          </w:rPr>
          <w:t>https://forge.3gpp.org/rep/sa5/MnS/-/merge_requests/1739</w:t>
        </w:r>
      </w:hyperlink>
      <w:r>
        <w:t xml:space="preserve"> at commit cefc5bcb44d52a5e172a65c99109789dcf0e91fc</w:t>
      </w:r>
    </w:p>
    <w:p w14:paraId="120FAD6A" w14:textId="77777777" w:rsidR="00AF2CF6" w:rsidRPr="00840331" w:rsidRDefault="00AF2CF6" w:rsidP="00AF2CF6"/>
    <w:p w14:paraId="7E7C6623" w14:textId="77777777" w:rsidR="00AF2CF6" w:rsidRDefault="00AF2CF6" w:rsidP="00AF2CF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5675A7C" w14:textId="77777777" w:rsidR="00AF2CF6" w:rsidRPr="00A717EB" w:rsidRDefault="00AF2CF6" w:rsidP="00AF2CF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OpenAPI/TS28532_ProvMnS.yaml</w:t>
      </w:r>
      <w:r w:rsidRPr="00A717EB">
        <w:rPr>
          <w:rFonts w:ascii="Arial" w:hAnsi="Arial" w:cs="Arial"/>
          <w:color w:val="548DD4" w:themeColor="text2" w:themeTint="99"/>
          <w:sz w:val="28"/>
          <w:szCs w:val="32"/>
        </w:rPr>
        <w:t xml:space="preserve"> ***</w:t>
      </w:r>
    </w:p>
    <w:p w14:paraId="6906EDA2" w14:textId="77777777" w:rsidR="00AF2CF6" w:rsidRPr="008F7C23" w:rsidRDefault="00AF2CF6" w:rsidP="00AF2CF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9D74E98" w14:textId="77777777" w:rsidR="00AF2CF6" w:rsidRDefault="00AF2CF6" w:rsidP="00AF2CF6">
      <w:pPr>
        <w:pStyle w:val="PL"/>
      </w:pPr>
      <w:r>
        <w:t>openapi: 3.0.1</w:t>
      </w:r>
    </w:p>
    <w:p w14:paraId="63EF08E4" w14:textId="77777777" w:rsidR="00AF2CF6" w:rsidRDefault="00AF2CF6" w:rsidP="00AF2CF6">
      <w:pPr>
        <w:pStyle w:val="PL"/>
      </w:pPr>
      <w:r>
        <w:t>info:</w:t>
      </w:r>
    </w:p>
    <w:p w14:paraId="6434ED57" w14:textId="77777777" w:rsidR="00AF2CF6" w:rsidRDefault="00AF2CF6" w:rsidP="00AF2CF6">
      <w:pPr>
        <w:pStyle w:val="PL"/>
      </w:pPr>
      <w:r>
        <w:t xml:space="preserve">  title: Provisioning MnS</w:t>
      </w:r>
    </w:p>
    <w:p w14:paraId="5D820CA1" w14:textId="77777777" w:rsidR="00AF2CF6" w:rsidRDefault="00AF2CF6" w:rsidP="00AF2CF6">
      <w:pPr>
        <w:pStyle w:val="PL"/>
      </w:pPr>
      <w:r>
        <w:t xml:space="preserve">  version: 19.0.0</w:t>
      </w:r>
    </w:p>
    <w:p w14:paraId="612B5726" w14:textId="77777777" w:rsidR="00AF2CF6" w:rsidRDefault="00AF2CF6" w:rsidP="00AF2CF6">
      <w:pPr>
        <w:pStyle w:val="PL"/>
      </w:pPr>
      <w:r>
        <w:t xml:space="preserve">  description: &gt;-</w:t>
      </w:r>
    </w:p>
    <w:p w14:paraId="56BB44C4" w14:textId="77777777" w:rsidR="00AF2CF6" w:rsidRDefault="00AF2CF6" w:rsidP="00AF2CF6">
      <w:pPr>
        <w:pStyle w:val="PL"/>
      </w:pPr>
      <w:r>
        <w:t xml:space="preserve">    OAS 3.0.1 definition of the Provisioning MnS</w:t>
      </w:r>
    </w:p>
    <w:p w14:paraId="6949E59F" w14:textId="77777777" w:rsidR="00AF2CF6" w:rsidRDefault="00AF2CF6" w:rsidP="00AF2CF6">
      <w:pPr>
        <w:pStyle w:val="PL"/>
      </w:pPr>
      <w:r>
        <w:t xml:space="preserve">    © 2025, 3GPP Organizational Partners (ARIB, ATIS, CCSA, ETSI, TSDSI, TTA, TTC).</w:t>
      </w:r>
    </w:p>
    <w:p w14:paraId="52FAFD78" w14:textId="77777777" w:rsidR="00AF2CF6" w:rsidRDefault="00AF2CF6" w:rsidP="00AF2CF6">
      <w:pPr>
        <w:pStyle w:val="PL"/>
      </w:pPr>
      <w:r>
        <w:t xml:space="preserve">    All rights reserved.</w:t>
      </w:r>
    </w:p>
    <w:p w14:paraId="01DAD657" w14:textId="77777777" w:rsidR="00AF2CF6" w:rsidRDefault="00AF2CF6" w:rsidP="00AF2CF6">
      <w:pPr>
        <w:pStyle w:val="PL"/>
      </w:pPr>
      <w:r>
        <w:t>externalDocs:</w:t>
      </w:r>
    </w:p>
    <w:p w14:paraId="435D70BE" w14:textId="77777777" w:rsidR="00AF2CF6" w:rsidRDefault="00AF2CF6" w:rsidP="00AF2CF6">
      <w:pPr>
        <w:pStyle w:val="PL"/>
      </w:pPr>
      <w:r>
        <w:t xml:space="preserve">  description: 3GPP TS 28.532; Generic management services</w:t>
      </w:r>
    </w:p>
    <w:p w14:paraId="72BAF826" w14:textId="77777777" w:rsidR="00AF2CF6" w:rsidRDefault="00AF2CF6" w:rsidP="00AF2CF6">
      <w:pPr>
        <w:pStyle w:val="PL"/>
      </w:pPr>
      <w:r>
        <w:t xml:space="preserve">  url: http://www.3gpp.org/ftp/Specs/archive/28_series/28.532/</w:t>
      </w:r>
    </w:p>
    <w:p w14:paraId="09CEB375" w14:textId="77777777" w:rsidR="00AF2CF6" w:rsidRDefault="00AF2CF6" w:rsidP="00AF2CF6">
      <w:pPr>
        <w:pStyle w:val="PL"/>
      </w:pPr>
      <w:r>
        <w:t>servers:</w:t>
      </w:r>
    </w:p>
    <w:p w14:paraId="59C74779" w14:textId="77777777" w:rsidR="00AF2CF6" w:rsidRDefault="00AF2CF6" w:rsidP="00AF2CF6">
      <w:pPr>
        <w:pStyle w:val="PL"/>
      </w:pPr>
      <w:r>
        <w:t xml:space="preserve">  - url: '{MnSRoot}/ProvMnS/{MnSVersion}/{URI-LDN-first-part}'</w:t>
      </w:r>
    </w:p>
    <w:p w14:paraId="4D0DE118" w14:textId="77777777" w:rsidR="00AF2CF6" w:rsidRDefault="00AF2CF6" w:rsidP="00AF2CF6">
      <w:pPr>
        <w:pStyle w:val="PL"/>
      </w:pPr>
      <w:r>
        <w:t xml:space="preserve">    variables:</w:t>
      </w:r>
    </w:p>
    <w:p w14:paraId="28814464" w14:textId="77777777" w:rsidR="00AF2CF6" w:rsidRDefault="00AF2CF6" w:rsidP="00AF2CF6">
      <w:pPr>
        <w:pStyle w:val="PL"/>
      </w:pPr>
      <w:r>
        <w:t xml:space="preserve">      MnSRoot:</w:t>
      </w:r>
    </w:p>
    <w:p w14:paraId="02296EAC" w14:textId="77777777" w:rsidR="00AF2CF6" w:rsidRDefault="00AF2CF6" w:rsidP="00AF2CF6">
      <w:pPr>
        <w:pStyle w:val="PL"/>
      </w:pPr>
      <w:r>
        <w:t xml:space="preserve">        description: See clause 4.4.2 of TS 32.158</w:t>
      </w:r>
    </w:p>
    <w:p w14:paraId="0A8774C2" w14:textId="77777777" w:rsidR="00AF2CF6" w:rsidRDefault="00AF2CF6" w:rsidP="00AF2CF6">
      <w:pPr>
        <w:pStyle w:val="PL"/>
      </w:pPr>
      <w:r>
        <w:t xml:space="preserve">        default: http://example.com/3GPPManagement</w:t>
      </w:r>
    </w:p>
    <w:p w14:paraId="0996F9C5" w14:textId="77777777" w:rsidR="00AF2CF6" w:rsidRDefault="00AF2CF6" w:rsidP="00AF2CF6">
      <w:pPr>
        <w:pStyle w:val="PL"/>
      </w:pPr>
      <w:r>
        <w:lastRenderedPageBreak/>
        <w:t xml:space="preserve">      MnSVersion:</w:t>
      </w:r>
    </w:p>
    <w:p w14:paraId="7FF8A304" w14:textId="77777777" w:rsidR="00AF2CF6" w:rsidRDefault="00AF2CF6" w:rsidP="00AF2CF6">
      <w:pPr>
        <w:pStyle w:val="PL"/>
      </w:pPr>
      <w:r>
        <w:t xml:space="preserve">        description: Version number of the OpenAPI definition</w:t>
      </w:r>
    </w:p>
    <w:p w14:paraId="0092C4B3" w14:textId="77777777" w:rsidR="00AF2CF6" w:rsidRDefault="00AF2CF6" w:rsidP="00AF2CF6">
      <w:pPr>
        <w:pStyle w:val="PL"/>
      </w:pPr>
      <w:r>
        <w:t xml:space="preserve">        default: XXX</w:t>
      </w:r>
    </w:p>
    <w:p w14:paraId="1990B75C" w14:textId="77777777" w:rsidR="00AF2CF6" w:rsidRDefault="00AF2CF6" w:rsidP="00AF2CF6">
      <w:pPr>
        <w:pStyle w:val="PL"/>
      </w:pPr>
      <w:r>
        <w:t xml:space="preserve">      URI-LDN-first-part:</w:t>
      </w:r>
    </w:p>
    <w:p w14:paraId="5FD6FDF7" w14:textId="77777777" w:rsidR="00AF2CF6" w:rsidRDefault="00AF2CF6" w:rsidP="00AF2CF6">
      <w:pPr>
        <w:pStyle w:val="PL"/>
      </w:pPr>
      <w:r>
        <w:t xml:space="preserve">        description: See clause 4.4.2 of TS 32.158</w:t>
      </w:r>
    </w:p>
    <w:p w14:paraId="55D9E540" w14:textId="77777777" w:rsidR="00AF2CF6" w:rsidRDefault="00AF2CF6" w:rsidP="00AF2CF6">
      <w:pPr>
        <w:pStyle w:val="PL"/>
      </w:pPr>
      <w:r>
        <w:t xml:space="preserve">        default: ''</w:t>
      </w:r>
    </w:p>
    <w:p w14:paraId="233CBBCB" w14:textId="77777777" w:rsidR="00AF2CF6" w:rsidRDefault="00AF2CF6" w:rsidP="00AF2CF6">
      <w:pPr>
        <w:pStyle w:val="PL"/>
      </w:pPr>
      <w:r>
        <w:t>paths:</w:t>
      </w:r>
    </w:p>
    <w:p w14:paraId="6BFD11AB" w14:textId="77777777" w:rsidR="00AF2CF6" w:rsidRDefault="00AF2CF6" w:rsidP="00AF2CF6">
      <w:pPr>
        <w:pStyle w:val="PL"/>
      </w:pPr>
      <w:r>
        <w:t xml:space="preserve">  '/{className}={id}':</w:t>
      </w:r>
    </w:p>
    <w:p w14:paraId="669BAC6E" w14:textId="77777777" w:rsidR="00AF2CF6" w:rsidRDefault="00AF2CF6" w:rsidP="00AF2CF6">
      <w:pPr>
        <w:pStyle w:val="PL"/>
      </w:pPr>
      <w:r>
        <w:t xml:space="preserve">    parameters:</w:t>
      </w:r>
    </w:p>
    <w:p w14:paraId="7D32D398" w14:textId="77777777" w:rsidR="00AF2CF6" w:rsidRDefault="00AF2CF6" w:rsidP="00AF2CF6">
      <w:pPr>
        <w:pStyle w:val="PL"/>
      </w:pPr>
      <w:r>
        <w:t xml:space="preserve">      - name: className</w:t>
      </w:r>
    </w:p>
    <w:p w14:paraId="21EC740B" w14:textId="77777777" w:rsidR="00AF2CF6" w:rsidRDefault="00AF2CF6" w:rsidP="00AF2CF6">
      <w:pPr>
        <w:pStyle w:val="PL"/>
      </w:pPr>
      <w:r>
        <w:t xml:space="preserve">        in: path</w:t>
      </w:r>
    </w:p>
    <w:p w14:paraId="072C8D5C" w14:textId="77777777" w:rsidR="00AF2CF6" w:rsidRDefault="00AF2CF6" w:rsidP="00AF2CF6">
      <w:pPr>
        <w:pStyle w:val="PL"/>
      </w:pPr>
      <w:r>
        <w:t xml:space="preserve">        required: true</w:t>
      </w:r>
    </w:p>
    <w:p w14:paraId="5337C136" w14:textId="77777777" w:rsidR="00AF2CF6" w:rsidRDefault="00AF2CF6" w:rsidP="00AF2CF6">
      <w:pPr>
        <w:pStyle w:val="PL"/>
      </w:pPr>
      <w:r>
        <w:t xml:space="preserve">        schema:</w:t>
      </w:r>
    </w:p>
    <w:p w14:paraId="1CFC16B3" w14:textId="77777777" w:rsidR="00AF2CF6" w:rsidRDefault="00AF2CF6" w:rsidP="00AF2CF6">
      <w:pPr>
        <w:pStyle w:val="PL"/>
      </w:pPr>
      <w:r>
        <w:t xml:space="preserve">          type: string</w:t>
      </w:r>
    </w:p>
    <w:p w14:paraId="0DFFA1F4" w14:textId="77777777" w:rsidR="00AF2CF6" w:rsidRDefault="00AF2CF6" w:rsidP="00AF2CF6">
      <w:pPr>
        <w:pStyle w:val="PL"/>
      </w:pPr>
      <w:r>
        <w:t xml:space="preserve">      - name: id</w:t>
      </w:r>
    </w:p>
    <w:p w14:paraId="22F4C7B6" w14:textId="77777777" w:rsidR="00AF2CF6" w:rsidRDefault="00AF2CF6" w:rsidP="00AF2CF6">
      <w:pPr>
        <w:pStyle w:val="PL"/>
      </w:pPr>
      <w:r>
        <w:t xml:space="preserve">        in: path</w:t>
      </w:r>
    </w:p>
    <w:p w14:paraId="239E6231" w14:textId="77777777" w:rsidR="00AF2CF6" w:rsidRDefault="00AF2CF6" w:rsidP="00AF2CF6">
      <w:pPr>
        <w:pStyle w:val="PL"/>
      </w:pPr>
      <w:r>
        <w:t xml:space="preserve">        required: true</w:t>
      </w:r>
    </w:p>
    <w:p w14:paraId="0E29B9CF" w14:textId="77777777" w:rsidR="00AF2CF6" w:rsidRDefault="00AF2CF6" w:rsidP="00AF2CF6">
      <w:pPr>
        <w:pStyle w:val="PL"/>
      </w:pPr>
      <w:r>
        <w:t xml:space="preserve">        schema:</w:t>
      </w:r>
    </w:p>
    <w:p w14:paraId="71CA0307" w14:textId="77777777" w:rsidR="00AF2CF6" w:rsidRDefault="00AF2CF6" w:rsidP="00AF2CF6">
      <w:pPr>
        <w:pStyle w:val="PL"/>
      </w:pPr>
      <w:r>
        <w:t xml:space="preserve">          type: string</w:t>
      </w:r>
    </w:p>
    <w:p w14:paraId="6DE312A9" w14:textId="77777777" w:rsidR="00AF2CF6" w:rsidRDefault="00AF2CF6" w:rsidP="00AF2CF6">
      <w:pPr>
        <w:pStyle w:val="PL"/>
      </w:pPr>
      <w:r>
        <w:t xml:space="preserve">    put:</w:t>
      </w:r>
    </w:p>
    <w:p w14:paraId="3B4FC59F" w14:textId="77777777" w:rsidR="00AF2CF6" w:rsidRDefault="00AF2CF6" w:rsidP="00AF2CF6">
      <w:pPr>
        <w:pStyle w:val="PL"/>
      </w:pPr>
      <w:r>
        <w:t xml:space="preserve">      summary: Replaces a complete single resource or creates it if it does not exist</w:t>
      </w:r>
    </w:p>
    <w:p w14:paraId="7E5D31B6" w14:textId="77777777" w:rsidR="00AF2CF6" w:rsidRDefault="00AF2CF6" w:rsidP="00AF2CF6">
      <w:pPr>
        <w:pStyle w:val="PL"/>
      </w:pPr>
      <w:r>
        <w:t xml:space="preserve">      description: &gt;-</w:t>
      </w:r>
    </w:p>
    <w:p w14:paraId="584901DC" w14:textId="77777777" w:rsidR="00AF2CF6" w:rsidRDefault="00AF2CF6" w:rsidP="00AF2CF6">
      <w:pPr>
        <w:pStyle w:val="PL"/>
      </w:pPr>
      <w:r>
        <w:t xml:space="preserve">        With HTTP PUT a complete resource is replaced or created if it does not</w:t>
      </w:r>
    </w:p>
    <w:p w14:paraId="03D940BF" w14:textId="77777777" w:rsidR="00AF2CF6" w:rsidRDefault="00AF2CF6" w:rsidP="00AF2CF6">
      <w:pPr>
        <w:pStyle w:val="PL"/>
      </w:pPr>
      <w:r>
        <w:t xml:space="preserve">        exist. The target resource is identified by the target URI.</w:t>
      </w:r>
    </w:p>
    <w:p w14:paraId="4095A179" w14:textId="77777777" w:rsidR="00AF2CF6" w:rsidRDefault="00AF2CF6" w:rsidP="00AF2CF6">
      <w:pPr>
        <w:pStyle w:val="PL"/>
      </w:pPr>
      <w:r>
        <w:t xml:space="preserve">      requestBody:</w:t>
      </w:r>
    </w:p>
    <w:p w14:paraId="476080BD" w14:textId="77777777" w:rsidR="00AF2CF6" w:rsidRDefault="00AF2CF6" w:rsidP="00AF2CF6">
      <w:pPr>
        <w:pStyle w:val="PL"/>
      </w:pPr>
      <w:r>
        <w:t xml:space="preserve">        required: true</w:t>
      </w:r>
    </w:p>
    <w:p w14:paraId="5C37AE12" w14:textId="77777777" w:rsidR="00AF2CF6" w:rsidRDefault="00AF2CF6" w:rsidP="00AF2CF6">
      <w:pPr>
        <w:pStyle w:val="PL"/>
      </w:pPr>
      <w:r>
        <w:t xml:space="preserve">        content:</w:t>
      </w:r>
    </w:p>
    <w:p w14:paraId="5F1DD974" w14:textId="77777777" w:rsidR="00AF2CF6" w:rsidRDefault="00AF2CF6" w:rsidP="00AF2CF6">
      <w:pPr>
        <w:pStyle w:val="PL"/>
      </w:pPr>
      <w:r>
        <w:t xml:space="preserve">          application/json:</w:t>
      </w:r>
    </w:p>
    <w:p w14:paraId="172C2D15" w14:textId="77777777" w:rsidR="00AF2CF6" w:rsidRDefault="00AF2CF6" w:rsidP="00AF2CF6">
      <w:pPr>
        <w:pStyle w:val="PL"/>
      </w:pPr>
      <w:r>
        <w:t xml:space="preserve">            schema:</w:t>
      </w:r>
    </w:p>
    <w:p w14:paraId="14CA2E5C" w14:textId="77777777" w:rsidR="00AF2CF6" w:rsidRDefault="00AF2CF6" w:rsidP="00AF2CF6">
      <w:pPr>
        <w:pStyle w:val="PL"/>
      </w:pPr>
      <w:r>
        <w:t xml:space="preserve">              $ref: '#/components/schemas/Resource'</w:t>
      </w:r>
    </w:p>
    <w:p w14:paraId="2B614DF3" w14:textId="77777777" w:rsidR="00AF2CF6" w:rsidRDefault="00AF2CF6" w:rsidP="00AF2CF6">
      <w:pPr>
        <w:pStyle w:val="PL"/>
      </w:pPr>
      <w:r>
        <w:t xml:space="preserve">      responses:</w:t>
      </w:r>
    </w:p>
    <w:p w14:paraId="4EF8248A" w14:textId="77777777" w:rsidR="00AF2CF6" w:rsidRDefault="00AF2CF6" w:rsidP="00AF2CF6">
      <w:pPr>
        <w:pStyle w:val="PL"/>
      </w:pPr>
      <w:r>
        <w:t xml:space="preserve">        '200':</w:t>
      </w:r>
    </w:p>
    <w:p w14:paraId="209EA3FE" w14:textId="77777777" w:rsidR="00AF2CF6" w:rsidRDefault="00AF2CF6" w:rsidP="00AF2CF6">
      <w:pPr>
        <w:pStyle w:val="PL"/>
      </w:pPr>
      <w:r>
        <w:t xml:space="preserve">          description: &gt;-</w:t>
      </w:r>
    </w:p>
    <w:p w14:paraId="0106034C" w14:textId="77777777" w:rsidR="00AF2CF6" w:rsidRDefault="00AF2CF6" w:rsidP="00AF2CF6">
      <w:pPr>
        <w:pStyle w:val="PL"/>
      </w:pPr>
      <w:r>
        <w:t xml:space="preserve">            Success case ("200 OK").</w:t>
      </w:r>
    </w:p>
    <w:p w14:paraId="5EB91AAD" w14:textId="77777777" w:rsidR="00AF2CF6" w:rsidRDefault="00AF2CF6" w:rsidP="00AF2CF6">
      <w:pPr>
        <w:pStyle w:val="PL"/>
      </w:pPr>
      <w:r>
        <w:t xml:space="preserve">            This status code shall be returned when the resource is replaced, and</w:t>
      </w:r>
    </w:p>
    <w:p w14:paraId="7E415528" w14:textId="77777777" w:rsidR="00AF2CF6" w:rsidRDefault="00AF2CF6" w:rsidP="00AF2CF6">
      <w:pPr>
        <w:pStyle w:val="PL"/>
      </w:pPr>
      <w:r>
        <w:t xml:space="preserve">            when the replaced resource representation is not identical to the resource</w:t>
      </w:r>
    </w:p>
    <w:p w14:paraId="2B6CE3EE" w14:textId="77777777" w:rsidR="00AF2CF6" w:rsidRDefault="00AF2CF6" w:rsidP="00AF2CF6">
      <w:pPr>
        <w:pStyle w:val="PL"/>
      </w:pPr>
      <w:r>
        <w:t xml:space="preserve">            representation in the request.</w:t>
      </w:r>
    </w:p>
    <w:p w14:paraId="0B70F9CE" w14:textId="77777777" w:rsidR="00AF2CF6" w:rsidRDefault="00AF2CF6" w:rsidP="00AF2CF6">
      <w:pPr>
        <w:pStyle w:val="PL"/>
      </w:pPr>
      <w:r>
        <w:t xml:space="preserve">            This status code may be returned when the resource is updated and when the</w:t>
      </w:r>
    </w:p>
    <w:p w14:paraId="082C0D3C" w14:textId="77777777" w:rsidR="00AF2CF6" w:rsidRDefault="00AF2CF6" w:rsidP="00AF2CF6">
      <w:pPr>
        <w:pStyle w:val="PL"/>
      </w:pPr>
      <w:r>
        <w:t xml:space="preserve">            updated resource representation is identical to the resource representation</w:t>
      </w:r>
    </w:p>
    <w:p w14:paraId="1D046F85" w14:textId="77777777" w:rsidR="00AF2CF6" w:rsidRDefault="00AF2CF6" w:rsidP="00AF2CF6">
      <w:pPr>
        <w:pStyle w:val="PL"/>
      </w:pPr>
      <w:r>
        <w:t xml:space="preserve">            in the request.</w:t>
      </w:r>
    </w:p>
    <w:p w14:paraId="4E37080C" w14:textId="77777777" w:rsidR="00AF2CF6" w:rsidRDefault="00AF2CF6" w:rsidP="00AF2CF6">
      <w:pPr>
        <w:pStyle w:val="PL"/>
      </w:pPr>
      <w:r>
        <w:t xml:space="preserve">            The representation of the updated resource is returned in the response</w:t>
      </w:r>
    </w:p>
    <w:p w14:paraId="303CA02F" w14:textId="77777777" w:rsidR="00AF2CF6" w:rsidRDefault="00AF2CF6" w:rsidP="00AF2CF6">
      <w:pPr>
        <w:pStyle w:val="PL"/>
      </w:pPr>
      <w:r>
        <w:t xml:space="preserve">            message body.</w:t>
      </w:r>
    </w:p>
    <w:p w14:paraId="20D9ED2A" w14:textId="77777777" w:rsidR="00AF2CF6" w:rsidRDefault="00AF2CF6" w:rsidP="00AF2CF6">
      <w:pPr>
        <w:pStyle w:val="PL"/>
      </w:pPr>
      <w:r>
        <w:t xml:space="preserve">          content:</w:t>
      </w:r>
    </w:p>
    <w:p w14:paraId="636C1FAD" w14:textId="77777777" w:rsidR="00AF2CF6" w:rsidRDefault="00AF2CF6" w:rsidP="00AF2CF6">
      <w:pPr>
        <w:pStyle w:val="PL"/>
      </w:pPr>
      <w:r>
        <w:t xml:space="preserve">            application/json:</w:t>
      </w:r>
    </w:p>
    <w:p w14:paraId="46080B43" w14:textId="77777777" w:rsidR="00AF2CF6" w:rsidRDefault="00AF2CF6" w:rsidP="00AF2CF6">
      <w:pPr>
        <w:pStyle w:val="PL"/>
      </w:pPr>
      <w:r>
        <w:t xml:space="preserve">              schema:</w:t>
      </w:r>
    </w:p>
    <w:p w14:paraId="3DA4D3E5" w14:textId="77777777" w:rsidR="00AF2CF6" w:rsidRDefault="00AF2CF6" w:rsidP="00AF2CF6">
      <w:pPr>
        <w:pStyle w:val="PL"/>
      </w:pPr>
      <w:r>
        <w:t xml:space="preserve">                $ref: '#/components/schemas/Resource'</w:t>
      </w:r>
    </w:p>
    <w:p w14:paraId="7761C7C3" w14:textId="77777777" w:rsidR="00AF2CF6" w:rsidRDefault="00AF2CF6" w:rsidP="00AF2CF6">
      <w:pPr>
        <w:pStyle w:val="PL"/>
      </w:pPr>
      <w:r>
        <w:t xml:space="preserve">        '201':</w:t>
      </w:r>
    </w:p>
    <w:p w14:paraId="7D39804B" w14:textId="77777777" w:rsidR="00AF2CF6" w:rsidRDefault="00AF2CF6" w:rsidP="00AF2CF6">
      <w:pPr>
        <w:pStyle w:val="PL"/>
      </w:pPr>
      <w:r>
        <w:t xml:space="preserve">          description: &gt;-</w:t>
      </w:r>
    </w:p>
    <w:p w14:paraId="21FBB236" w14:textId="77777777" w:rsidR="00AF2CF6" w:rsidRDefault="00AF2CF6" w:rsidP="00AF2CF6">
      <w:pPr>
        <w:pStyle w:val="PL"/>
      </w:pPr>
      <w:r>
        <w:t xml:space="preserve">            Success case ("201 Created").</w:t>
      </w:r>
    </w:p>
    <w:p w14:paraId="4FF089EC" w14:textId="77777777" w:rsidR="00AF2CF6" w:rsidRDefault="00AF2CF6" w:rsidP="00AF2CF6">
      <w:pPr>
        <w:pStyle w:val="PL"/>
      </w:pPr>
      <w:r>
        <w:t xml:space="preserve">            This status code shall be returned when the resource is created.</w:t>
      </w:r>
    </w:p>
    <w:p w14:paraId="59E80770" w14:textId="77777777" w:rsidR="00AF2CF6" w:rsidRDefault="00AF2CF6" w:rsidP="00AF2CF6">
      <w:pPr>
        <w:pStyle w:val="PL"/>
      </w:pPr>
      <w:r>
        <w:t xml:space="preserve">            The representation of the created resource is returned in the response</w:t>
      </w:r>
    </w:p>
    <w:p w14:paraId="35723253" w14:textId="77777777" w:rsidR="00AF2CF6" w:rsidRDefault="00AF2CF6" w:rsidP="00AF2CF6">
      <w:pPr>
        <w:pStyle w:val="PL"/>
      </w:pPr>
      <w:r>
        <w:t xml:space="preserve">            message body.</w:t>
      </w:r>
    </w:p>
    <w:p w14:paraId="79015D6F" w14:textId="77777777" w:rsidR="00AF2CF6" w:rsidRDefault="00AF2CF6" w:rsidP="00AF2CF6">
      <w:pPr>
        <w:pStyle w:val="PL"/>
      </w:pPr>
      <w:r>
        <w:t xml:space="preserve">          content:</w:t>
      </w:r>
    </w:p>
    <w:p w14:paraId="446A6FDF" w14:textId="77777777" w:rsidR="00AF2CF6" w:rsidRDefault="00AF2CF6" w:rsidP="00AF2CF6">
      <w:pPr>
        <w:pStyle w:val="PL"/>
      </w:pPr>
      <w:r>
        <w:t xml:space="preserve">            application/json:</w:t>
      </w:r>
    </w:p>
    <w:p w14:paraId="4252A44A" w14:textId="77777777" w:rsidR="00AF2CF6" w:rsidRDefault="00AF2CF6" w:rsidP="00AF2CF6">
      <w:pPr>
        <w:pStyle w:val="PL"/>
      </w:pPr>
      <w:r>
        <w:t xml:space="preserve">              schema:</w:t>
      </w:r>
    </w:p>
    <w:p w14:paraId="77758265" w14:textId="77777777" w:rsidR="00AF2CF6" w:rsidRDefault="00AF2CF6" w:rsidP="00AF2CF6">
      <w:pPr>
        <w:pStyle w:val="PL"/>
      </w:pPr>
      <w:r>
        <w:t xml:space="preserve">                $ref: '#/components/schemas/Resource'</w:t>
      </w:r>
    </w:p>
    <w:p w14:paraId="721862E3" w14:textId="77777777" w:rsidR="00AF2CF6" w:rsidRDefault="00AF2CF6" w:rsidP="00AF2CF6">
      <w:pPr>
        <w:pStyle w:val="PL"/>
      </w:pPr>
      <w:r>
        <w:t xml:space="preserve">        '204':</w:t>
      </w:r>
    </w:p>
    <w:p w14:paraId="2C968498" w14:textId="77777777" w:rsidR="00AF2CF6" w:rsidRDefault="00AF2CF6" w:rsidP="00AF2CF6">
      <w:pPr>
        <w:pStyle w:val="PL"/>
      </w:pPr>
      <w:r>
        <w:t xml:space="preserve">          description: &gt;-</w:t>
      </w:r>
    </w:p>
    <w:p w14:paraId="256984E0" w14:textId="77777777" w:rsidR="00AF2CF6" w:rsidRDefault="00AF2CF6" w:rsidP="00AF2CF6">
      <w:pPr>
        <w:pStyle w:val="PL"/>
      </w:pPr>
      <w:r>
        <w:t xml:space="preserve">            Success case ("204 No Content").</w:t>
      </w:r>
    </w:p>
    <w:p w14:paraId="5C1B4E0E" w14:textId="77777777" w:rsidR="00AF2CF6" w:rsidRDefault="00AF2CF6" w:rsidP="00AF2CF6">
      <w:pPr>
        <w:pStyle w:val="PL"/>
      </w:pPr>
      <w:r>
        <w:t xml:space="preserve">            This status code may be returned only when the replaced resource</w:t>
      </w:r>
    </w:p>
    <w:p w14:paraId="1E8E5045" w14:textId="77777777" w:rsidR="00AF2CF6" w:rsidRDefault="00AF2CF6" w:rsidP="00AF2CF6">
      <w:pPr>
        <w:pStyle w:val="PL"/>
      </w:pPr>
      <w:r>
        <w:t xml:space="preserve">            representation is identical to the representation in the request.</w:t>
      </w:r>
    </w:p>
    <w:p w14:paraId="54AA3118" w14:textId="77777777" w:rsidR="00AF2CF6" w:rsidRDefault="00AF2CF6" w:rsidP="00AF2CF6">
      <w:pPr>
        <w:pStyle w:val="PL"/>
      </w:pPr>
      <w:r>
        <w:t xml:space="preserve">            The response has no message body.</w:t>
      </w:r>
    </w:p>
    <w:p w14:paraId="202A513E" w14:textId="77777777" w:rsidR="00AF2CF6" w:rsidRDefault="00AF2CF6" w:rsidP="00AF2CF6">
      <w:pPr>
        <w:pStyle w:val="PL"/>
      </w:pPr>
      <w:r>
        <w:t xml:space="preserve">        default:</w:t>
      </w:r>
    </w:p>
    <w:p w14:paraId="127B841A" w14:textId="77777777" w:rsidR="00AF2CF6" w:rsidRDefault="00AF2CF6" w:rsidP="00AF2CF6">
      <w:pPr>
        <w:pStyle w:val="PL"/>
      </w:pPr>
      <w:r>
        <w:t xml:space="preserve">          description: Error case.</w:t>
      </w:r>
    </w:p>
    <w:p w14:paraId="2787A559" w14:textId="77777777" w:rsidR="00AF2CF6" w:rsidRDefault="00AF2CF6" w:rsidP="00AF2CF6">
      <w:pPr>
        <w:pStyle w:val="PL"/>
      </w:pPr>
      <w:r>
        <w:t xml:space="preserve">          content:</w:t>
      </w:r>
    </w:p>
    <w:p w14:paraId="19DF2140" w14:textId="77777777" w:rsidR="00AF2CF6" w:rsidRDefault="00AF2CF6" w:rsidP="00AF2CF6">
      <w:pPr>
        <w:pStyle w:val="PL"/>
      </w:pPr>
      <w:r>
        <w:t xml:space="preserve">            application/json:</w:t>
      </w:r>
    </w:p>
    <w:p w14:paraId="200B4687" w14:textId="77777777" w:rsidR="00AF2CF6" w:rsidRDefault="00AF2CF6" w:rsidP="00AF2CF6">
      <w:pPr>
        <w:pStyle w:val="PL"/>
      </w:pPr>
      <w:r>
        <w:t xml:space="preserve">              schema:</w:t>
      </w:r>
    </w:p>
    <w:p w14:paraId="6B9D7E4F" w14:textId="77777777" w:rsidR="00AF2CF6" w:rsidRDefault="00AF2CF6" w:rsidP="00AF2CF6">
      <w:pPr>
        <w:pStyle w:val="PL"/>
      </w:pPr>
      <w:r>
        <w:t xml:space="preserve">                $ref: 'TS28623_ComDefs.yaml#/components/schemas/ErrorResponseDefault'</w:t>
      </w:r>
    </w:p>
    <w:p w14:paraId="140391AA" w14:textId="77777777" w:rsidR="00AF2CF6" w:rsidRDefault="00AF2CF6" w:rsidP="00AF2CF6">
      <w:pPr>
        <w:pStyle w:val="PL"/>
      </w:pPr>
      <w:r>
        <w:t xml:space="preserve">      callbacks:</w:t>
      </w:r>
    </w:p>
    <w:p w14:paraId="67F7EF10" w14:textId="77777777" w:rsidR="00AF2CF6" w:rsidRDefault="00AF2CF6" w:rsidP="00AF2CF6">
      <w:pPr>
        <w:pStyle w:val="PL"/>
      </w:pPr>
      <w:r>
        <w:t xml:space="preserve">        notifyMOICreation:</w:t>
      </w:r>
    </w:p>
    <w:p w14:paraId="2D9B1D84" w14:textId="77777777" w:rsidR="00AF2CF6" w:rsidRDefault="00AF2CF6" w:rsidP="00AF2CF6">
      <w:pPr>
        <w:pStyle w:val="PL"/>
      </w:pPr>
      <w:r>
        <w:t xml:space="preserve">          '{request.body#/notificationRecipientAddress}':</w:t>
      </w:r>
    </w:p>
    <w:p w14:paraId="32C82F97" w14:textId="77777777" w:rsidR="00AF2CF6" w:rsidRDefault="00AF2CF6" w:rsidP="00AF2CF6">
      <w:pPr>
        <w:pStyle w:val="PL"/>
      </w:pPr>
      <w:r>
        <w:t xml:space="preserve">            post:</w:t>
      </w:r>
    </w:p>
    <w:p w14:paraId="44D67724" w14:textId="77777777" w:rsidR="00AF2CF6" w:rsidRDefault="00AF2CF6" w:rsidP="00AF2CF6">
      <w:pPr>
        <w:pStyle w:val="PL"/>
      </w:pPr>
      <w:r>
        <w:t xml:space="preserve">              requestBody:</w:t>
      </w:r>
    </w:p>
    <w:p w14:paraId="72A57E43" w14:textId="77777777" w:rsidR="00AF2CF6" w:rsidRDefault="00AF2CF6" w:rsidP="00AF2CF6">
      <w:pPr>
        <w:pStyle w:val="PL"/>
      </w:pPr>
      <w:r>
        <w:t xml:space="preserve">                required: true</w:t>
      </w:r>
    </w:p>
    <w:p w14:paraId="51E9B68B" w14:textId="77777777" w:rsidR="00AF2CF6" w:rsidRDefault="00AF2CF6" w:rsidP="00AF2CF6">
      <w:pPr>
        <w:pStyle w:val="PL"/>
      </w:pPr>
      <w:r>
        <w:t xml:space="preserve">                content:</w:t>
      </w:r>
    </w:p>
    <w:p w14:paraId="0E0CC30C" w14:textId="77777777" w:rsidR="00AF2CF6" w:rsidRDefault="00AF2CF6" w:rsidP="00AF2CF6">
      <w:pPr>
        <w:pStyle w:val="PL"/>
      </w:pPr>
      <w:r>
        <w:t xml:space="preserve">                  application/json:</w:t>
      </w:r>
    </w:p>
    <w:p w14:paraId="1AA360F4" w14:textId="77777777" w:rsidR="00AF2CF6" w:rsidRDefault="00AF2CF6" w:rsidP="00AF2CF6">
      <w:pPr>
        <w:pStyle w:val="PL"/>
      </w:pPr>
      <w:r>
        <w:t xml:space="preserve">                    schema:</w:t>
      </w:r>
    </w:p>
    <w:p w14:paraId="08CB2FF5" w14:textId="77777777" w:rsidR="00AF2CF6" w:rsidRDefault="00AF2CF6" w:rsidP="00AF2CF6">
      <w:pPr>
        <w:pStyle w:val="PL"/>
      </w:pPr>
      <w:r>
        <w:t xml:space="preserve">                      $ref: '#/components/schemas/NotifyMoiCreation'</w:t>
      </w:r>
    </w:p>
    <w:p w14:paraId="75FB9022" w14:textId="77777777" w:rsidR="00AF2CF6" w:rsidRDefault="00AF2CF6" w:rsidP="00AF2CF6">
      <w:pPr>
        <w:pStyle w:val="PL"/>
      </w:pPr>
      <w:r>
        <w:lastRenderedPageBreak/>
        <w:t xml:space="preserve">              responses:</w:t>
      </w:r>
    </w:p>
    <w:p w14:paraId="4ED56927" w14:textId="77777777" w:rsidR="00AF2CF6" w:rsidRDefault="00AF2CF6" w:rsidP="00AF2CF6">
      <w:pPr>
        <w:pStyle w:val="PL"/>
      </w:pPr>
      <w:r>
        <w:t xml:space="preserve">                '204':</w:t>
      </w:r>
    </w:p>
    <w:p w14:paraId="6C2FE04C" w14:textId="77777777" w:rsidR="00AF2CF6" w:rsidRDefault="00AF2CF6" w:rsidP="00AF2CF6">
      <w:pPr>
        <w:pStyle w:val="PL"/>
      </w:pPr>
      <w:r>
        <w:t xml:space="preserve">                  description: &gt;-</w:t>
      </w:r>
    </w:p>
    <w:p w14:paraId="03BCA95E" w14:textId="77777777" w:rsidR="00AF2CF6" w:rsidRDefault="00AF2CF6" w:rsidP="00AF2CF6">
      <w:pPr>
        <w:pStyle w:val="PL"/>
      </w:pPr>
      <w:r>
        <w:t xml:space="preserve">                    Success case ("204 No Content").</w:t>
      </w:r>
    </w:p>
    <w:p w14:paraId="77BA2208" w14:textId="77777777" w:rsidR="00AF2CF6" w:rsidRDefault="00AF2CF6" w:rsidP="00AF2CF6">
      <w:pPr>
        <w:pStyle w:val="PL"/>
      </w:pPr>
      <w:r>
        <w:t xml:space="preserve">                    The notification is successfully delivered. The response</w:t>
      </w:r>
    </w:p>
    <w:p w14:paraId="3AB89786" w14:textId="77777777" w:rsidR="00AF2CF6" w:rsidRDefault="00AF2CF6" w:rsidP="00AF2CF6">
      <w:pPr>
        <w:pStyle w:val="PL"/>
      </w:pPr>
      <w:r>
        <w:t xml:space="preserve">                    has no message body.</w:t>
      </w:r>
    </w:p>
    <w:p w14:paraId="5699CB04" w14:textId="77777777" w:rsidR="00AF2CF6" w:rsidRDefault="00AF2CF6" w:rsidP="00AF2CF6">
      <w:pPr>
        <w:pStyle w:val="PL"/>
      </w:pPr>
      <w:r>
        <w:t xml:space="preserve">                default:</w:t>
      </w:r>
    </w:p>
    <w:p w14:paraId="650E4266" w14:textId="77777777" w:rsidR="00AF2CF6" w:rsidRDefault="00AF2CF6" w:rsidP="00AF2CF6">
      <w:pPr>
        <w:pStyle w:val="PL"/>
      </w:pPr>
      <w:r>
        <w:t xml:space="preserve">                  description: Error case.</w:t>
      </w:r>
    </w:p>
    <w:p w14:paraId="6F163D1C" w14:textId="77777777" w:rsidR="00AF2CF6" w:rsidRDefault="00AF2CF6" w:rsidP="00AF2CF6">
      <w:pPr>
        <w:pStyle w:val="PL"/>
      </w:pPr>
      <w:r>
        <w:t xml:space="preserve">                  content:</w:t>
      </w:r>
    </w:p>
    <w:p w14:paraId="43335741" w14:textId="77777777" w:rsidR="00AF2CF6" w:rsidRDefault="00AF2CF6" w:rsidP="00AF2CF6">
      <w:pPr>
        <w:pStyle w:val="PL"/>
      </w:pPr>
      <w:r>
        <w:t xml:space="preserve">                    application/json:</w:t>
      </w:r>
    </w:p>
    <w:p w14:paraId="23A72AA9" w14:textId="77777777" w:rsidR="00AF2CF6" w:rsidRDefault="00AF2CF6" w:rsidP="00AF2CF6">
      <w:pPr>
        <w:pStyle w:val="PL"/>
      </w:pPr>
      <w:r>
        <w:t xml:space="preserve">                      schema:</w:t>
      </w:r>
    </w:p>
    <w:p w14:paraId="5F1C6B43" w14:textId="77777777" w:rsidR="00AF2CF6" w:rsidRDefault="00AF2CF6" w:rsidP="00AF2CF6">
      <w:pPr>
        <w:pStyle w:val="PL"/>
      </w:pPr>
      <w:r>
        <w:t xml:space="preserve">                        $ref: 'TS28623_ComDefs.yaml#/components/schemas/ErrorResponse'</w:t>
      </w:r>
    </w:p>
    <w:p w14:paraId="604BC952" w14:textId="77777777" w:rsidR="00AF2CF6" w:rsidRDefault="00AF2CF6" w:rsidP="00AF2CF6">
      <w:pPr>
        <w:pStyle w:val="PL"/>
      </w:pPr>
      <w:r>
        <w:t xml:space="preserve">        notifyMOIDeletion:</w:t>
      </w:r>
    </w:p>
    <w:p w14:paraId="567742C7" w14:textId="77777777" w:rsidR="00AF2CF6" w:rsidRDefault="00AF2CF6" w:rsidP="00AF2CF6">
      <w:pPr>
        <w:pStyle w:val="PL"/>
      </w:pPr>
      <w:r>
        <w:t xml:space="preserve">          '{request.body#/notificationRecipientAddress}':</w:t>
      </w:r>
    </w:p>
    <w:p w14:paraId="3849AD07" w14:textId="77777777" w:rsidR="00AF2CF6" w:rsidRDefault="00AF2CF6" w:rsidP="00AF2CF6">
      <w:pPr>
        <w:pStyle w:val="PL"/>
      </w:pPr>
      <w:r>
        <w:t xml:space="preserve">            post:</w:t>
      </w:r>
    </w:p>
    <w:p w14:paraId="7D7FAC1F" w14:textId="77777777" w:rsidR="00AF2CF6" w:rsidRDefault="00AF2CF6" w:rsidP="00AF2CF6">
      <w:pPr>
        <w:pStyle w:val="PL"/>
      </w:pPr>
      <w:r>
        <w:t xml:space="preserve">              requestBody:</w:t>
      </w:r>
    </w:p>
    <w:p w14:paraId="25FB2583" w14:textId="77777777" w:rsidR="00AF2CF6" w:rsidRDefault="00AF2CF6" w:rsidP="00AF2CF6">
      <w:pPr>
        <w:pStyle w:val="PL"/>
      </w:pPr>
      <w:r>
        <w:t xml:space="preserve">                required: true</w:t>
      </w:r>
    </w:p>
    <w:p w14:paraId="2EDADCFF" w14:textId="77777777" w:rsidR="00AF2CF6" w:rsidRDefault="00AF2CF6" w:rsidP="00AF2CF6">
      <w:pPr>
        <w:pStyle w:val="PL"/>
      </w:pPr>
      <w:r>
        <w:t xml:space="preserve">                content:</w:t>
      </w:r>
    </w:p>
    <w:p w14:paraId="1D5CE447" w14:textId="77777777" w:rsidR="00AF2CF6" w:rsidRDefault="00AF2CF6" w:rsidP="00AF2CF6">
      <w:pPr>
        <w:pStyle w:val="PL"/>
      </w:pPr>
      <w:r>
        <w:t xml:space="preserve">                  application/json:</w:t>
      </w:r>
    </w:p>
    <w:p w14:paraId="0FAE2FC5" w14:textId="77777777" w:rsidR="00AF2CF6" w:rsidRDefault="00AF2CF6" w:rsidP="00AF2CF6">
      <w:pPr>
        <w:pStyle w:val="PL"/>
      </w:pPr>
      <w:r>
        <w:t xml:space="preserve">                    schema:</w:t>
      </w:r>
    </w:p>
    <w:p w14:paraId="286B3FFB" w14:textId="77777777" w:rsidR="00AF2CF6" w:rsidRDefault="00AF2CF6" w:rsidP="00AF2CF6">
      <w:pPr>
        <w:pStyle w:val="PL"/>
      </w:pPr>
      <w:r>
        <w:t xml:space="preserve">                      $ref: '#/components/schemas/NotifyMoiDeletion'</w:t>
      </w:r>
    </w:p>
    <w:p w14:paraId="3582487E" w14:textId="77777777" w:rsidR="00AF2CF6" w:rsidRDefault="00AF2CF6" w:rsidP="00AF2CF6">
      <w:pPr>
        <w:pStyle w:val="PL"/>
      </w:pPr>
      <w:r>
        <w:t xml:space="preserve">              responses:</w:t>
      </w:r>
    </w:p>
    <w:p w14:paraId="6223C81D" w14:textId="77777777" w:rsidR="00AF2CF6" w:rsidRDefault="00AF2CF6" w:rsidP="00AF2CF6">
      <w:pPr>
        <w:pStyle w:val="PL"/>
      </w:pPr>
      <w:r>
        <w:t xml:space="preserve">                '204':</w:t>
      </w:r>
    </w:p>
    <w:p w14:paraId="11C0DF2C" w14:textId="77777777" w:rsidR="00AF2CF6" w:rsidRDefault="00AF2CF6" w:rsidP="00AF2CF6">
      <w:pPr>
        <w:pStyle w:val="PL"/>
      </w:pPr>
      <w:r>
        <w:t xml:space="preserve">                  description: &gt;-</w:t>
      </w:r>
    </w:p>
    <w:p w14:paraId="2F3E5E45" w14:textId="77777777" w:rsidR="00AF2CF6" w:rsidRDefault="00AF2CF6" w:rsidP="00AF2CF6">
      <w:pPr>
        <w:pStyle w:val="PL"/>
      </w:pPr>
      <w:r>
        <w:t xml:space="preserve">                    Success case ("204 No Content").</w:t>
      </w:r>
    </w:p>
    <w:p w14:paraId="06B35B41" w14:textId="77777777" w:rsidR="00AF2CF6" w:rsidRDefault="00AF2CF6" w:rsidP="00AF2CF6">
      <w:pPr>
        <w:pStyle w:val="PL"/>
      </w:pPr>
      <w:r>
        <w:t xml:space="preserve">                    The notification is successfully delivered. The response</w:t>
      </w:r>
    </w:p>
    <w:p w14:paraId="29C08C74" w14:textId="77777777" w:rsidR="00AF2CF6" w:rsidRDefault="00AF2CF6" w:rsidP="00AF2CF6">
      <w:pPr>
        <w:pStyle w:val="PL"/>
      </w:pPr>
      <w:r>
        <w:t xml:space="preserve">                    has no message body.</w:t>
      </w:r>
    </w:p>
    <w:p w14:paraId="5AD90EB0" w14:textId="77777777" w:rsidR="00AF2CF6" w:rsidRDefault="00AF2CF6" w:rsidP="00AF2CF6">
      <w:pPr>
        <w:pStyle w:val="PL"/>
      </w:pPr>
      <w:r>
        <w:t xml:space="preserve">                default:</w:t>
      </w:r>
    </w:p>
    <w:p w14:paraId="541559E4" w14:textId="77777777" w:rsidR="00AF2CF6" w:rsidRDefault="00AF2CF6" w:rsidP="00AF2CF6">
      <w:pPr>
        <w:pStyle w:val="PL"/>
      </w:pPr>
      <w:r>
        <w:t xml:space="preserve">                  description: Error case.</w:t>
      </w:r>
    </w:p>
    <w:p w14:paraId="52266581" w14:textId="77777777" w:rsidR="00AF2CF6" w:rsidRDefault="00AF2CF6" w:rsidP="00AF2CF6">
      <w:pPr>
        <w:pStyle w:val="PL"/>
      </w:pPr>
      <w:r>
        <w:t xml:space="preserve">                  content:</w:t>
      </w:r>
    </w:p>
    <w:p w14:paraId="2610F25D" w14:textId="77777777" w:rsidR="00AF2CF6" w:rsidRDefault="00AF2CF6" w:rsidP="00AF2CF6">
      <w:pPr>
        <w:pStyle w:val="PL"/>
      </w:pPr>
      <w:r>
        <w:t xml:space="preserve">                    application/json:</w:t>
      </w:r>
    </w:p>
    <w:p w14:paraId="732E8DDC" w14:textId="77777777" w:rsidR="00AF2CF6" w:rsidRDefault="00AF2CF6" w:rsidP="00AF2CF6">
      <w:pPr>
        <w:pStyle w:val="PL"/>
      </w:pPr>
      <w:r>
        <w:t xml:space="preserve">                      schema:</w:t>
      </w:r>
    </w:p>
    <w:p w14:paraId="5C0513FA" w14:textId="77777777" w:rsidR="00AF2CF6" w:rsidRDefault="00AF2CF6" w:rsidP="00AF2CF6">
      <w:pPr>
        <w:pStyle w:val="PL"/>
      </w:pPr>
      <w:r>
        <w:t xml:space="preserve">                        $ref: 'TS28623_ComDefs.yaml#/components/schemas/ErrorResponse'</w:t>
      </w:r>
    </w:p>
    <w:p w14:paraId="49DC3CC1" w14:textId="77777777" w:rsidR="00AF2CF6" w:rsidRDefault="00AF2CF6" w:rsidP="00AF2CF6">
      <w:pPr>
        <w:pStyle w:val="PL"/>
      </w:pPr>
      <w:r>
        <w:t xml:space="preserve">        notifyMOIAttributeValueChanges:</w:t>
      </w:r>
    </w:p>
    <w:p w14:paraId="21139746" w14:textId="77777777" w:rsidR="00AF2CF6" w:rsidRDefault="00AF2CF6" w:rsidP="00AF2CF6">
      <w:pPr>
        <w:pStyle w:val="PL"/>
      </w:pPr>
      <w:r>
        <w:t xml:space="preserve">          '{request.body#/notificationRecipientAddress}':</w:t>
      </w:r>
    </w:p>
    <w:p w14:paraId="079F2622" w14:textId="77777777" w:rsidR="00AF2CF6" w:rsidRDefault="00AF2CF6" w:rsidP="00AF2CF6">
      <w:pPr>
        <w:pStyle w:val="PL"/>
      </w:pPr>
      <w:r>
        <w:t xml:space="preserve">            post:</w:t>
      </w:r>
    </w:p>
    <w:p w14:paraId="7F86A7AF" w14:textId="77777777" w:rsidR="00AF2CF6" w:rsidRDefault="00AF2CF6" w:rsidP="00AF2CF6">
      <w:pPr>
        <w:pStyle w:val="PL"/>
      </w:pPr>
      <w:r>
        <w:t xml:space="preserve">              requestBody:</w:t>
      </w:r>
    </w:p>
    <w:p w14:paraId="6BDBF3C3" w14:textId="77777777" w:rsidR="00AF2CF6" w:rsidRDefault="00AF2CF6" w:rsidP="00AF2CF6">
      <w:pPr>
        <w:pStyle w:val="PL"/>
      </w:pPr>
      <w:r>
        <w:t xml:space="preserve">                required: true</w:t>
      </w:r>
    </w:p>
    <w:p w14:paraId="70235E2C" w14:textId="77777777" w:rsidR="00AF2CF6" w:rsidRDefault="00AF2CF6" w:rsidP="00AF2CF6">
      <w:pPr>
        <w:pStyle w:val="PL"/>
      </w:pPr>
      <w:r>
        <w:t xml:space="preserve">                content:</w:t>
      </w:r>
    </w:p>
    <w:p w14:paraId="17E0B233" w14:textId="77777777" w:rsidR="00AF2CF6" w:rsidRDefault="00AF2CF6" w:rsidP="00AF2CF6">
      <w:pPr>
        <w:pStyle w:val="PL"/>
      </w:pPr>
      <w:r>
        <w:t xml:space="preserve">                  application/json:</w:t>
      </w:r>
    </w:p>
    <w:p w14:paraId="22211DE1" w14:textId="77777777" w:rsidR="00AF2CF6" w:rsidRDefault="00AF2CF6" w:rsidP="00AF2CF6">
      <w:pPr>
        <w:pStyle w:val="PL"/>
      </w:pPr>
      <w:r>
        <w:t xml:space="preserve">                    schema:</w:t>
      </w:r>
    </w:p>
    <w:p w14:paraId="6B8401EC" w14:textId="77777777" w:rsidR="00AF2CF6" w:rsidRDefault="00AF2CF6" w:rsidP="00AF2CF6">
      <w:pPr>
        <w:pStyle w:val="PL"/>
      </w:pPr>
      <w:r>
        <w:t xml:space="preserve">                      $ref: '#/components/schemas/NotifyMoiAttributeValueChanges'</w:t>
      </w:r>
    </w:p>
    <w:p w14:paraId="424ABBFC" w14:textId="77777777" w:rsidR="00AF2CF6" w:rsidRDefault="00AF2CF6" w:rsidP="00AF2CF6">
      <w:pPr>
        <w:pStyle w:val="PL"/>
      </w:pPr>
      <w:r>
        <w:t xml:space="preserve">              responses:</w:t>
      </w:r>
    </w:p>
    <w:p w14:paraId="481A9920" w14:textId="77777777" w:rsidR="00AF2CF6" w:rsidRDefault="00AF2CF6" w:rsidP="00AF2CF6">
      <w:pPr>
        <w:pStyle w:val="PL"/>
      </w:pPr>
      <w:r>
        <w:t xml:space="preserve">                '204':</w:t>
      </w:r>
    </w:p>
    <w:p w14:paraId="3F712DA7" w14:textId="77777777" w:rsidR="00AF2CF6" w:rsidRDefault="00AF2CF6" w:rsidP="00AF2CF6">
      <w:pPr>
        <w:pStyle w:val="PL"/>
      </w:pPr>
      <w:r>
        <w:t xml:space="preserve">                  description: &gt;-</w:t>
      </w:r>
    </w:p>
    <w:p w14:paraId="73F12F04" w14:textId="77777777" w:rsidR="00AF2CF6" w:rsidRDefault="00AF2CF6" w:rsidP="00AF2CF6">
      <w:pPr>
        <w:pStyle w:val="PL"/>
      </w:pPr>
      <w:r>
        <w:t xml:space="preserve">                    Success case ("204 No Content").</w:t>
      </w:r>
    </w:p>
    <w:p w14:paraId="06A59402" w14:textId="77777777" w:rsidR="00AF2CF6" w:rsidRDefault="00AF2CF6" w:rsidP="00AF2CF6">
      <w:pPr>
        <w:pStyle w:val="PL"/>
      </w:pPr>
      <w:r>
        <w:t xml:space="preserve">                    The notification is successfully delivered. The response</w:t>
      </w:r>
    </w:p>
    <w:p w14:paraId="192BC567" w14:textId="77777777" w:rsidR="00AF2CF6" w:rsidRDefault="00AF2CF6" w:rsidP="00AF2CF6">
      <w:pPr>
        <w:pStyle w:val="PL"/>
      </w:pPr>
      <w:r>
        <w:t xml:space="preserve">                    has no message body.</w:t>
      </w:r>
    </w:p>
    <w:p w14:paraId="3F40CE7E" w14:textId="77777777" w:rsidR="00AF2CF6" w:rsidRDefault="00AF2CF6" w:rsidP="00AF2CF6">
      <w:pPr>
        <w:pStyle w:val="PL"/>
      </w:pPr>
      <w:r>
        <w:t xml:space="preserve">                default:</w:t>
      </w:r>
    </w:p>
    <w:p w14:paraId="343E9BF4" w14:textId="77777777" w:rsidR="00AF2CF6" w:rsidRDefault="00AF2CF6" w:rsidP="00AF2CF6">
      <w:pPr>
        <w:pStyle w:val="PL"/>
      </w:pPr>
      <w:r>
        <w:t xml:space="preserve">                  description: Error case.</w:t>
      </w:r>
    </w:p>
    <w:p w14:paraId="60F1B3DC" w14:textId="77777777" w:rsidR="00AF2CF6" w:rsidRDefault="00AF2CF6" w:rsidP="00AF2CF6">
      <w:pPr>
        <w:pStyle w:val="PL"/>
      </w:pPr>
      <w:r>
        <w:t xml:space="preserve">                  content:</w:t>
      </w:r>
    </w:p>
    <w:p w14:paraId="338DDF0E" w14:textId="77777777" w:rsidR="00AF2CF6" w:rsidRDefault="00AF2CF6" w:rsidP="00AF2CF6">
      <w:pPr>
        <w:pStyle w:val="PL"/>
      </w:pPr>
      <w:r>
        <w:t xml:space="preserve">                    application/json:</w:t>
      </w:r>
    </w:p>
    <w:p w14:paraId="64B2F7A5" w14:textId="77777777" w:rsidR="00AF2CF6" w:rsidRDefault="00AF2CF6" w:rsidP="00AF2CF6">
      <w:pPr>
        <w:pStyle w:val="PL"/>
      </w:pPr>
      <w:r>
        <w:t xml:space="preserve">                      schema:</w:t>
      </w:r>
    </w:p>
    <w:p w14:paraId="40D373CC" w14:textId="77777777" w:rsidR="00AF2CF6" w:rsidRDefault="00AF2CF6" w:rsidP="00AF2CF6">
      <w:pPr>
        <w:pStyle w:val="PL"/>
      </w:pPr>
      <w:r>
        <w:t xml:space="preserve">                        $ref: 'TS28623_ComDefs.yaml#/components/schemas/ErrorResponse'</w:t>
      </w:r>
    </w:p>
    <w:p w14:paraId="0B0E2072" w14:textId="77777777" w:rsidR="00AF2CF6" w:rsidRDefault="00AF2CF6" w:rsidP="00AF2CF6">
      <w:pPr>
        <w:pStyle w:val="PL"/>
      </w:pPr>
      <w:r>
        <w:t xml:space="preserve">        notifyEvent:</w:t>
      </w:r>
    </w:p>
    <w:p w14:paraId="37FF65E5" w14:textId="77777777" w:rsidR="00AF2CF6" w:rsidRDefault="00AF2CF6" w:rsidP="00AF2CF6">
      <w:pPr>
        <w:pStyle w:val="PL"/>
      </w:pPr>
      <w:r>
        <w:t xml:space="preserve">          '{request.body#/notificationRecipientAddress}':</w:t>
      </w:r>
    </w:p>
    <w:p w14:paraId="5BF4C9AC" w14:textId="77777777" w:rsidR="00AF2CF6" w:rsidRDefault="00AF2CF6" w:rsidP="00AF2CF6">
      <w:pPr>
        <w:pStyle w:val="PL"/>
      </w:pPr>
      <w:r>
        <w:t xml:space="preserve">            post:</w:t>
      </w:r>
    </w:p>
    <w:p w14:paraId="58E9B043" w14:textId="77777777" w:rsidR="00AF2CF6" w:rsidRDefault="00AF2CF6" w:rsidP="00AF2CF6">
      <w:pPr>
        <w:pStyle w:val="PL"/>
      </w:pPr>
      <w:r>
        <w:t xml:space="preserve">              requestBody:</w:t>
      </w:r>
    </w:p>
    <w:p w14:paraId="181BDFF2" w14:textId="77777777" w:rsidR="00AF2CF6" w:rsidRDefault="00AF2CF6" w:rsidP="00AF2CF6">
      <w:pPr>
        <w:pStyle w:val="PL"/>
      </w:pPr>
      <w:r>
        <w:t xml:space="preserve">                required: true</w:t>
      </w:r>
    </w:p>
    <w:p w14:paraId="006B0615" w14:textId="77777777" w:rsidR="00AF2CF6" w:rsidRDefault="00AF2CF6" w:rsidP="00AF2CF6">
      <w:pPr>
        <w:pStyle w:val="PL"/>
      </w:pPr>
      <w:r>
        <w:t xml:space="preserve">                content:</w:t>
      </w:r>
    </w:p>
    <w:p w14:paraId="24D50BD4" w14:textId="77777777" w:rsidR="00AF2CF6" w:rsidRDefault="00AF2CF6" w:rsidP="00AF2CF6">
      <w:pPr>
        <w:pStyle w:val="PL"/>
      </w:pPr>
      <w:r>
        <w:t xml:space="preserve">                  application/json:</w:t>
      </w:r>
    </w:p>
    <w:p w14:paraId="1C338056" w14:textId="77777777" w:rsidR="00AF2CF6" w:rsidRDefault="00AF2CF6" w:rsidP="00AF2CF6">
      <w:pPr>
        <w:pStyle w:val="PL"/>
      </w:pPr>
      <w:r>
        <w:t xml:space="preserve">                    schema:</w:t>
      </w:r>
    </w:p>
    <w:p w14:paraId="7ECF2AAF" w14:textId="77777777" w:rsidR="00AF2CF6" w:rsidRDefault="00AF2CF6" w:rsidP="00AF2CF6">
      <w:pPr>
        <w:pStyle w:val="PL"/>
      </w:pPr>
      <w:r>
        <w:t xml:space="preserve">                      $ref: '#/components/schemas/NotifyEvent'</w:t>
      </w:r>
    </w:p>
    <w:p w14:paraId="6CA5700C" w14:textId="77777777" w:rsidR="00AF2CF6" w:rsidRDefault="00AF2CF6" w:rsidP="00AF2CF6">
      <w:pPr>
        <w:pStyle w:val="PL"/>
      </w:pPr>
      <w:r>
        <w:t xml:space="preserve">              responses:</w:t>
      </w:r>
    </w:p>
    <w:p w14:paraId="21C87752" w14:textId="77777777" w:rsidR="00AF2CF6" w:rsidRDefault="00AF2CF6" w:rsidP="00AF2CF6">
      <w:pPr>
        <w:pStyle w:val="PL"/>
      </w:pPr>
      <w:r>
        <w:t xml:space="preserve">                '204':</w:t>
      </w:r>
    </w:p>
    <w:p w14:paraId="22963B1D" w14:textId="77777777" w:rsidR="00AF2CF6" w:rsidRDefault="00AF2CF6" w:rsidP="00AF2CF6">
      <w:pPr>
        <w:pStyle w:val="PL"/>
      </w:pPr>
      <w:r>
        <w:t xml:space="preserve">                  description: &gt;-</w:t>
      </w:r>
    </w:p>
    <w:p w14:paraId="78669575" w14:textId="77777777" w:rsidR="00AF2CF6" w:rsidRDefault="00AF2CF6" w:rsidP="00AF2CF6">
      <w:pPr>
        <w:pStyle w:val="PL"/>
      </w:pPr>
      <w:r>
        <w:t xml:space="preserve">                    Success case ("204 No Content").</w:t>
      </w:r>
    </w:p>
    <w:p w14:paraId="1280A61D" w14:textId="77777777" w:rsidR="00AF2CF6" w:rsidRDefault="00AF2CF6" w:rsidP="00AF2CF6">
      <w:pPr>
        <w:pStyle w:val="PL"/>
      </w:pPr>
      <w:r>
        <w:t xml:space="preserve">                    The notification is successfully delivered. The response</w:t>
      </w:r>
    </w:p>
    <w:p w14:paraId="6C715CB5" w14:textId="77777777" w:rsidR="00AF2CF6" w:rsidRDefault="00AF2CF6" w:rsidP="00AF2CF6">
      <w:pPr>
        <w:pStyle w:val="PL"/>
      </w:pPr>
      <w:r>
        <w:t xml:space="preserve">                    has no message body.</w:t>
      </w:r>
    </w:p>
    <w:p w14:paraId="53FE721B" w14:textId="77777777" w:rsidR="00AF2CF6" w:rsidRDefault="00AF2CF6" w:rsidP="00AF2CF6">
      <w:pPr>
        <w:pStyle w:val="PL"/>
      </w:pPr>
      <w:r>
        <w:t xml:space="preserve">                default:</w:t>
      </w:r>
    </w:p>
    <w:p w14:paraId="636C5471" w14:textId="77777777" w:rsidR="00AF2CF6" w:rsidRDefault="00AF2CF6" w:rsidP="00AF2CF6">
      <w:pPr>
        <w:pStyle w:val="PL"/>
      </w:pPr>
      <w:r>
        <w:t xml:space="preserve">                  description: Error case.</w:t>
      </w:r>
    </w:p>
    <w:p w14:paraId="4DF05CB3" w14:textId="77777777" w:rsidR="00AF2CF6" w:rsidRDefault="00AF2CF6" w:rsidP="00AF2CF6">
      <w:pPr>
        <w:pStyle w:val="PL"/>
      </w:pPr>
      <w:r>
        <w:t xml:space="preserve">                  content:</w:t>
      </w:r>
    </w:p>
    <w:p w14:paraId="19211D37" w14:textId="77777777" w:rsidR="00AF2CF6" w:rsidRDefault="00AF2CF6" w:rsidP="00AF2CF6">
      <w:pPr>
        <w:pStyle w:val="PL"/>
      </w:pPr>
      <w:r>
        <w:t xml:space="preserve">                    application/json:</w:t>
      </w:r>
    </w:p>
    <w:p w14:paraId="266A86D2" w14:textId="77777777" w:rsidR="00AF2CF6" w:rsidRDefault="00AF2CF6" w:rsidP="00AF2CF6">
      <w:pPr>
        <w:pStyle w:val="PL"/>
      </w:pPr>
      <w:r>
        <w:t xml:space="preserve">                      schema:</w:t>
      </w:r>
    </w:p>
    <w:p w14:paraId="5FC2F6D6" w14:textId="77777777" w:rsidR="00AF2CF6" w:rsidRDefault="00AF2CF6" w:rsidP="00AF2CF6">
      <w:pPr>
        <w:pStyle w:val="PL"/>
      </w:pPr>
      <w:r>
        <w:t xml:space="preserve">                        $ref: 'TS28623_ComDefs.yaml#/components/schemas/ErrorResponse'</w:t>
      </w:r>
    </w:p>
    <w:p w14:paraId="558453B2" w14:textId="77777777" w:rsidR="00AF2CF6" w:rsidRDefault="00AF2CF6" w:rsidP="00AF2CF6">
      <w:pPr>
        <w:pStyle w:val="PL"/>
      </w:pPr>
      <w:r>
        <w:t xml:space="preserve">        notifyMOIChanges:</w:t>
      </w:r>
    </w:p>
    <w:p w14:paraId="508BB957" w14:textId="77777777" w:rsidR="00AF2CF6" w:rsidRDefault="00AF2CF6" w:rsidP="00AF2CF6">
      <w:pPr>
        <w:pStyle w:val="PL"/>
      </w:pPr>
      <w:r>
        <w:t xml:space="preserve">          '{request.body#/notificationRecipientAddress}':</w:t>
      </w:r>
    </w:p>
    <w:p w14:paraId="1B522B1B" w14:textId="77777777" w:rsidR="00AF2CF6" w:rsidRDefault="00AF2CF6" w:rsidP="00AF2CF6">
      <w:pPr>
        <w:pStyle w:val="PL"/>
      </w:pPr>
      <w:r>
        <w:t xml:space="preserve">            post:</w:t>
      </w:r>
    </w:p>
    <w:p w14:paraId="3A4C5EE2" w14:textId="77777777" w:rsidR="00AF2CF6" w:rsidRDefault="00AF2CF6" w:rsidP="00AF2CF6">
      <w:pPr>
        <w:pStyle w:val="PL"/>
      </w:pPr>
      <w:r>
        <w:lastRenderedPageBreak/>
        <w:t xml:space="preserve">              requestBody:</w:t>
      </w:r>
    </w:p>
    <w:p w14:paraId="1EE0E729" w14:textId="77777777" w:rsidR="00AF2CF6" w:rsidRDefault="00AF2CF6" w:rsidP="00AF2CF6">
      <w:pPr>
        <w:pStyle w:val="PL"/>
      </w:pPr>
      <w:r>
        <w:t xml:space="preserve">                required: true</w:t>
      </w:r>
    </w:p>
    <w:p w14:paraId="3510C851" w14:textId="77777777" w:rsidR="00AF2CF6" w:rsidRDefault="00AF2CF6" w:rsidP="00AF2CF6">
      <w:pPr>
        <w:pStyle w:val="PL"/>
      </w:pPr>
      <w:r>
        <w:t xml:space="preserve">                content:</w:t>
      </w:r>
    </w:p>
    <w:p w14:paraId="5FE19CA5" w14:textId="77777777" w:rsidR="00AF2CF6" w:rsidRDefault="00AF2CF6" w:rsidP="00AF2CF6">
      <w:pPr>
        <w:pStyle w:val="PL"/>
      </w:pPr>
      <w:r>
        <w:t xml:space="preserve">                  application/json:</w:t>
      </w:r>
    </w:p>
    <w:p w14:paraId="6D43623F" w14:textId="77777777" w:rsidR="00AF2CF6" w:rsidRDefault="00AF2CF6" w:rsidP="00AF2CF6">
      <w:pPr>
        <w:pStyle w:val="PL"/>
      </w:pPr>
      <w:r>
        <w:t xml:space="preserve">                    schema:</w:t>
      </w:r>
    </w:p>
    <w:p w14:paraId="4D1CF1D6" w14:textId="77777777" w:rsidR="00AF2CF6" w:rsidRDefault="00AF2CF6" w:rsidP="00AF2CF6">
      <w:pPr>
        <w:pStyle w:val="PL"/>
      </w:pPr>
      <w:r>
        <w:t xml:space="preserve">                      $ref: '#/components/schemas/NotifyMoiChanges'</w:t>
      </w:r>
    </w:p>
    <w:p w14:paraId="6A768EC2" w14:textId="77777777" w:rsidR="00AF2CF6" w:rsidRDefault="00AF2CF6" w:rsidP="00AF2CF6">
      <w:pPr>
        <w:pStyle w:val="PL"/>
      </w:pPr>
      <w:r>
        <w:t xml:space="preserve">                  application/yang-data+json:</w:t>
      </w:r>
    </w:p>
    <w:p w14:paraId="614F9785" w14:textId="77777777" w:rsidR="00AF2CF6" w:rsidRDefault="00AF2CF6" w:rsidP="00AF2CF6">
      <w:pPr>
        <w:pStyle w:val="PL"/>
      </w:pPr>
      <w:r>
        <w:t xml:space="preserve">                    schema:</w:t>
      </w:r>
    </w:p>
    <w:p w14:paraId="4574AA80" w14:textId="77777777" w:rsidR="00AF2CF6" w:rsidRDefault="00AF2CF6" w:rsidP="00AF2CF6">
      <w:pPr>
        <w:pStyle w:val="PL"/>
      </w:pPr>
      <w:r>
        <w:t xml:space="preserve">                      $ref: '#/components/schemas/NotifyMoiChanges'</w:t>
      </w:r>
    </w:p>
    <w:p w14:paraId="27BDBA88" w14:textId="77777777" w:rsidR="00AF2CF6" w:rsidRDefault="00AF2CF6" w:rsidP="00AF2CF6">
      <w:pPr>
        <w:pStyle w:val="PL"/>
      </w:pPr>
      <w:r>
        <w:t xml:space="preserve">              responses:</w:t>
      </w:r>
    </w:p>
    <w:p w14:paraId="34A9B891" w14:textId="77777777" w:rsidR="00AF2CF6" w:rsidRDefault="00AF2CF6" w:rsidP="00AF2CF6">
      <w:pPr>
        <w:pStyle w:val="PL"/>
      </w:pPr>
      <w:r>
        <w:t xml:space="preserve">                '204':</w:t>
      </w:r>
    </w:p>
    <w:p w14:paraId="6E1A5F40" w14:textId="77777777" w:rsidR="00AF2CF6" w:rsidRDefault="00AF2CF6" w:rsidP="00AF2CF6">
      <w:pPr>
        <w:pStyle w:val="PL"/>
      </w:pPr>
      <w:r>
        <w:t xml:space="preserve">                  description: &gt;-</w:t>
      </w:r>
    </w:p>
    <w:p w14:paraId="04C50C85" w14:textId="77777777" w:rsidR="00AF2CF6" w:rsidRDefault="00AF2CF6" w:rsidP="00AF2CF6">
      <w:pPr>
        <w:pStyle w:val="PL"/>
      </w:pPr>
      <w:r>
        <w:t xml:space="preserve">                    Success case ("204 No Content").</w:t>
      </w:r>
    </w:p>
    <w:p w14:paraId="167DFDF2" w14:textId="77777777" w:rsidR="00AF2CF6" w:rsidRDefault="00AF2CF6" w:rsidP="00AF2CF6">
      <w:pPr>
        <w:pStyle w:val="PL"/>
      </w:pPr>
      <w:r>
        <w:t xml:space="preserve">                    The notification is successfully delivered. The response</w:t>
      </w:r>
    </w:p>
    <w:p w14:paraId="7A83E628" w14:textId="77777777" w:rsidR="00AF2CF6" w:rsidRDefault="00AF2CF6" w:rsidP="00AF2CF6">
      <w:pPr>
        <w:pStyle w:val="PL"/>
      </w:pPr>
      <w:r>
        <w:t xml:space="preserve">                    has no message body.</w:t>
      </w:r>
    </w:p>
    <w:p w14:paraId="3121840B" w14:textId="77777777" w:rsidR="00AF2CF6" w:rsidRDefault="00AF2CF6" w:rsidP="00AF2CF6">
      <w:pPr>
        <w:pStyle w:val="PL"/>
      </w:pPr>
      <w:r>
        <w:t xml:space="preserve">                default:</w:t>
      </w:r>
    </w:p>
    <w:p w14:paraId="6DD3690B" w14:textId="77777777" w:rsidR="00AF2CF6" w:rsidRDefault="00AF2CF6" w:rsidP="00AF2CF6">
      <w:pPr>
        <w:pStyle w:val="PL"/>
      </w:pPr>
      <w:r>
        <w:t xml:space="preserve">                  description: Error case.</w:t>
      </w:r>
    </w:p>
    <w:p w14:paraId="6271BD09" w14:textId="77777777" w:rsidR="00AF2CF6" w:rsidRDefault="00AF2CF6" w:rsidP="00AF2CF6">
      <w:pPr>
        <w:pStyle w:val="PL"/>
      </w:pPr>
      <w:r>
        <w:t xml:space="preserve">                  content:</w:t>
      </w:r>
    </w:p>
    <w:p w14:paraId="406DEDCB" w14:textId="77777777" w:rsidR="00AF2CF6" w:rsidRDefault="00AF2CF6" w:rsidP="00AF2CF6">
      <w:pPr>
        <w:pStyle w:val="PL"/>
      </w:pPr>
      <w:r>
        <w:t xml:space="preserve">                    application/json:</w:t>
      </w:r>
    </w:p>
    <w:p w14:paraId="54485152" w14:textId="77777777" w:rsidR="00AF2CF6" w:rsidRDefault="00AF2CF6" w:rsidP="00AF2CF6">
      <w:pPr>
        <w:pStyle w:val="PL"/>
      </w:pPr>
      <w:r>
        <w:t xml:space="preserve">                      schema:</w:t>
      </w:r>
    </w:p>
    <w:p w14:paraId="7564A90D" w14:textId="77777777" w:rsidR="00AF2CF6" w:rsidRDefault="00AF2CF6" w:rsidP="00AF2CF6">
      <w:pPr>
        <w:pStyle w:val="PL"/>
      </w:pPr>
      <w:r>
        <w:t xml:space="preserve">                        $ref: 'TS28623_ComDefs.yaml#/components/schemas/ErrorResponse'</w:t>
      </w:r>
    </w:p>
    <w:p w14:paraId="31B65800" w14:textId="77777777" w:rsidR="00AF2CF6" w:rsidRDefault="00AF2CF6" w:rsidP="00AF2CF6">
      <w:pPr>
        <w:pStyle w:val="PL"/>
      </w:pPr>
      <w:r>
        <w:t xml:space="preserve">    get:</w:t>
      </w:r>
    </w:p>
    <w:p w14:paraId="3B5AD0A4" w14:textId="77777777" w:rsidR="00AF2CF6" w:rsidRDefault="00AF2CF6" w:rsidP="00AF2CF6">
      <w:pPr>
        <w:pStyle w:val="PL"/>
      </w:pPr>
      <w:r>
        <w:t xml:space="preserve">      summary: Reads one or multiple resources</w:t>
      </w:r>
    </w:p>
    <w:p w14:paraId="2602F8D9" w14:textId="77777777" w:rsidR="00AF2CF6" w:rsidRDefault="00AF2CF6" w:rsidP="00AF2CF6">
      <w:pPr>
        <w:pStyle w:val="PL"/>
      </w:pPr>
      <w:r>
        <w:t xml:space="preserve">      description: &gt;-</w:t>
      </w:r>
    </w:p>
    <w:p w14:paraId="5B116B6E" w14:textId="77777777" w:rsidR="00AF2CF6" w:rsidRDefault="00AF2CF6" w:rsidP="00AF2CF6">
      <w:pPr>
        <w:pStyle w:val="PL"/>
      </w:pPr>
      <w:r>
        <w:t xml:space="preserve">        With HTTP GET resources are read. The resources to be retrieved are</w:t>
      </w:r>
    </w:p>
    <w:p w14:paraId="4653498E" w14:textId="77777777" w:rsidR="00AF2CF6" w:rsidRDefault="00AF2CF6" w:rsidP="00AF2CF6">
      <w:pPr>
        <w:pStyle w:val="PL"/>
      </w:pPr>
      <w:r>
        <w:t xml:space="preserve">        identified with the target URI. The attributes and fields parameter</w:t>
      </w:r>
    </w:p>
    <w:p w14:paraId="0439AA53" w14:textId="77777777" w:rsidR="00AF2CF6" w:rsidRDefault="00AF2CF6" w:rsidP="00AF2CF6">
      <w:pPr>
        <w:pStyle w:val="PL"/>
      </w:pPr>
      <w:r>
        <w:t xml:space="preserve">        of the query components allow to select the resource properties to be returned.</w:t>
      </w:r>
    </w:p>
    <w:p w14:paraId="3347EE8C" w14:textId="77777777" w:rsidR="00AF2CF6" w:rsidRDefault="00AF2CF6" w:rsidP="00AF2CF6">
      <w:pPr>
        <w:pStyle w:val="PL"/>
      </w:pPr>
      <w:r>
        <w:t xml:space="preserve">      parameters:</w:t>
      </w:r>
    </w:p>
    <w:p w14:paraId="699733C5" w14:textId="77777777" w:rsidR="00AF2CF6" w:rsidRDefault="00AF2CF6" w:rsidP="00AF2CF6">
      <w:pPr>
        <w:pStyle w:val="PL"/>
      </w:pPr>
      <w:r>
        <w:t xml:space="preserve">        - name: scope</w:t>
      </w:r>
    </w:p>
    <w:p w14:paraId="68A9EE45" w14:textId="77777777" w:rsidR="00AF2CF6" w:rsidRDefault="00AF2CF6" w:rsidP="00AF2CF6">
      <w:pPr>
        <w:pStyle w:val="PL"/>
      </w:pPr>
      <w:r>
        <w:t xml:space="preserve">          in: query</w:t>
      </w:r>
    </w:p>
    <w:p w14:paraId="5A26C7DF" w14:textId="77777777" w:rsidR="00AF2CF6" w:rsidRDefault="00AF2CF6" w:rsidP="00AF2CF6">
      <w:pPr>
        <w:pStyle w:val="PL"/>
      </w:pPr>
      <w:r>
        <w:t xml:space="preserve">          description: &gt;-</w:t>
      </w:r>
    </w:p>
    <w:p w14:paraId="1CCEAB0D" w14:textId="77777777" w:rsidR="00AF2CF6" w:rsidRDefault="00AF2CF6" w:rsidP="00AF2CF6">
      <w:pPr>
        <w:pStyle w:val="PL"/>
      </w:pPr>
      <w:r>
        <w:t xml:space="preserve">            This parameter extends the set of targeted resources beyond the base</w:t>
      </w:r>
    </w:p>
    <w:p w14:paraId="3F84E0EC" w14:textId="77777777" w:rsidR="00AF2CF6" w:rsidRDefault="00AF2CF6" w:rsidP="00AF2CF6">
      <w:pPr>
        <w:pStyle w:val="PL"/>
      </w:pPr>
      <w:r>
        <w:t xml:space="preserve">            resource identified with the path component of the URI.</w:t>
      </w:r>
    </w:p>
    <w:p w14:paraId="67B59759" w14:textId="77777777" w:rsidR="00AF2CF6" w:rsidRDefault="00AF2CF6" w:rsidP="00AF2CF6">
      <w:pPr>
        <w:pStyle w:val="PL"/>
      </w:pPr>
      <w:r>
        <w:t xml:space="preserve">          required: false</w:t>
      </w:r>
    </w:p>
    <w:p w14:paraId="3C7C1476" w14:textId="77777777" w:rsidR="00AF2CF6" w:rsidRDefault="00AF2CF6" w:rsidP="00AF2CF6">
      <w:pPr>
        <w:pStyle w:val="PL"/>
      </w:pPr>
      <w:r>
        <w:t xml:space="preserve">          content:</w:t>
      </w:r>
    </w:p>
    <w:p w14:paraId="7F29D89E" w14:textId="77777777" w:rsidR="00AF2CF6" w:rsidRDefault="00AF2CF6" w:rsidP="00AF2CF6">
      <w:pPr>
        <w:pStyle w:val="PL"/>
      </w:pPr>
      <w:r>
        <w:t xml:space="preserve">            application/json:</w:t>
      </w:r>
    </w:p>
    <w:p w14:paraId="036818DE" w14:textId="77777777" w:rsidR="00AF2CF6" w:rsidRDefault="00AF2CF6" w:rsidP="00AF2CF6">
      <w:pPr>
        <w:pStyle w:val="PL"/>
      </w:pPr>
      <w:r>
        <w:t xml:space="preserve">              schema:</w:t>
      </w:r>
    </w:p>
    <w:p w14:paraId="4B8EACAD" w14:textId="77777777" w:rsidR="00AF2CF6" w:rsidRDefault="00AF2CF6" w:rsidP="00AF2CF6">
      <w:pPr>
        <w:pStyle w:val="PL"/>
      </w:pPr>
      <w:r>
        <w:t xml:space="preserve">                $ref: '#/components/schemas/Scope'</w:t>
      </w:r>
    </w:p>
    <w:p w14:paraId="3B83533F" w14:textId="77777777" w:rsidR="00AF2CF6" w:rsidRDefault="00AF2CF6" w:rsidP="00AF2CF6">
      <w:pPr>
        <w:pStyle w:val="PL"/>
      </w:pPr>
      <w:r>
        <w:t xml:space="preserve">        - name: filter</w:t>
      </w:r>
    </w:p>
    <w:p w14:paraId="381D6F07" w14:textId="77777777" w:rsidR="00AF2CF6" w:rsidRDefault="00AF2CF6" w:rsidP="00AF2CF6">
      <w:pPr>
        <w:pStyle w:val="PL"/>
      </w:pPr>
      <w:r>
        <w:t xml:space="preserve">          in: query</w:t>
      </w:r>
    </w:p>
    <w:p w14:paraId="5C3942E6" w14:textId="77777777" w:rsidR="00AF2CF6" w:rsidRDefault="00AF2CF6" w:rsidP="00AF2CF6">
      <w:pPr>
        <w:pStyle w:val="PL"/>
      </w:pPr>
      <w:r>
        <w:t xml:space="preserve">          description: &gt;-</w:t>
      </w:r>
    </w:p>
    <w:p w14:paraId="1BC845DA" w14:textId="77777777" w:rsidR="00AF2CF6" w:rsidRDefault="00AF2CF6" w:rsidP="00AF2CF6">
      <w:pPr>
        <w:pStyle w:val="PL"/>
      </w:pPr>
      <w:r>
        <w:t xml:space="preserve">            This parameter reduces the targeted set of resources by applying a</w:t>
      </w:r>
    </w:p>
    <w:p w14:paraId="6D2C7CEE" w14:textId="77777777" w:rsidR="00AF2CF6" w:rsidRDefault="00AF2CF6" w:rsidP="00AF2CF6">
      <w:pPr>
        <w:pStyle w:val="PL"/>
      </w:pPr>
      <w:r>
        <w:t xml:space="preserve">            filter to the scoped set of resource representations. Only resource</w:t>
      </w:r>
    </w:p>
    <w:p w14:paraId="5EC1B444" w14:textId="77777777" w:rsidR="00AF2CF6" w:rsidRDefault="00AF2CF6" w:rsidP="00AF2CF6">
      <w:pPr>
        <w:pStyle w:val="PL"/>
      </w:pPr>
      <w:r>
        <w:t xml:space="preserve">            representations for which the filter construct evaluates to "true"</w:t>
      </w:r>
    </w:p>
    <w:p w14:paraId="482D6DA5" w14:textId="77777777" w:rsidR="00AF2CF6" w:rsidRDefault="00AF2CF6" w:rsidP="00AF2CF6">
      <w:pPr>
        <w:pStyle w:val="PL"/>
      </w:pPr>
      <w:r>
        <w:t xml:space="preserve">            are targeted.</w:t>
      </w:r>
    </w:p>
    <w:p w14:paraId="11D41DB9" w14:textId="77777777" w:rsidR="00AF2CF6" w:rsidRDefault="00AF2CF6" w:rsidP="00AF2CF6">
      <w:pPr>
        <w:pStyle w:val="PL"/>
      </w:pPr>
      <w:r>
        <w:t xml:space="preserve">          required: false</w:t>
      </w:r>
    </w:p>
    <w:p w14:paraId="11850053" w14:textId="77777777" w:rsidR="00AF2CF6" w:rsidRDefault="00AF2CF6" w:rsidP="00AF2CF6">
      <w:pPr>
        <w:pStyle w:val="PL"/>
      </w:pPr>
      <w:r>
        <w:t xml:space="preserve">          schema:</w:t>
      </w:r>
    </w:p>
    <w:p w14:paraId="366A39E2" w14:textId="77777777" w:rsidR="00AF2CF6" w:rsidRDefault="00AF2CF6" w:rsidP="00AF2CF6">
      <w:pPr>
        <w:pStyle w:val="PL"/>
      </w:pPr>
      <w:r>
        <w:t xml:space="preserve">            $ref: 'TS28623_ComDefs.yaml#/components/schemas/JexConditions'</w:t>
      </w:r>
    </w:p>
    <w:p w14:paraId="243B62C1" w14:textId="77777777" w:rsidR="00AF2CF6" w:rsidRDefault="00AF2CF6" w:rsidP="00AF2CF6">
      <w:pPr>
        <w:pStyle w:val="PL"/>
      </w:pPr>
      <w:r>
        <w:t xml:space="preserve">        - name: attributes</w:t>
      </w:r>
    </w:p>
    <w:p w14:paraId="15483CD0" w14:textId="77777777" w:rsidR="00AF2CF6" w:rsidRDefault="00AF2CF6" w:rsidP="00AF2CF6">
      <w:pPr>
        <w:pStyle w:val="PL"/>
      </w:pPr>
      <w:r>
        <w:t xml:space="preserve">          in: query</w:t>
      </w:r>
    </w:p>
    <w:p w14:paraId="0F51C1F8" w14:textId="77777777" w:rsidR="00AF2CF6" w:rsidRDefault="00AF2CF6" w:rsidP="00AF2CF6">
      <w:pPr>
        <w:pStyle w:val="PL"/>
      </w:pPr>
      <w:r>
        <w:t xml:space="preserve">          description: &gt;-</w:t>
      </w:r>
    </w:p>
    <w:p w14:paraId="4E8B08BB" w14:textId="77777777" w:rsidR="00AF2CF6" w:rsidRDefault="00AF2CF6" w:rsidP="00AF2CF6">
      <w:pPr>
        <w:pStyle w:val="PL"/>
      </w:pPr>
      <w:r>
        <w:t xml:space="preserve">            This parameter specifies the attributes of the scoped resources that</w:t>
      </w:r>
    </w:p>
    <w:p w14:paraId="46DACC45" w14:textId="77777777" w:rsidR="00AF2CF6" w:rsidRDefault="00AF2CF6" w:rsidP="00AF2CF6">
      <w:pPr>
        <w:pStyle w:val="PL"/>
      </w:pPr>
      <w:r>
        <w:t xml:space="preserve">            are returned.</w:t>
      </w:r>
    </w:p>
    <w:p w14:paraId="52DB40D7" w14:textId="77777777" w:rsidR="00AF2CF6" w:rsidRDefault="00AF2CF6" w:rsidP="00AF2CF6">
      <w:pPr>
        <w:pStyle w:val="PL"/>
      </w:pPr>
      <w:r>
        <w:t xml:space="preserve">          required: false</w:t>
      </w:r>
    </w:p>
    <w:p w14:paraId="405366C6" w14:textId="77777777" w:rsidR="00AF2CF6" w:rsidRDefault="00AF2CF6" w:rsidP="00AF2CF6">
      <w:pPr>
        <w:pStyle w:val="PL"/>
      </w:pPr>
      <w:r>
        <w:t xml:space="preserve">          schema:</w:t>
      </w:r>
    </w:p>
    <w:p w14:paraId="5A9A9EA2" w14:textId="77777777" w:rsidR="00AF2CF6" w:rsidRDefault="00AF2CF6" w:rsidP="00AF2CF6">
      <w:pPr>
        <w:pStyle w:val="PL"/>
      </w:pPr>
      <w:r>
        <w:t xml:space="preserve">            type: array</w:t>
      </w:r>
    </w:p>
    <w:p w14:paraId="78C48B7C" w14:textId="77777777" w:rsidR="00AF2CF6" w:rsidRDefault="00AF2CF6" w:rsidP="00AF2CF6">
      <w:pPr>
        <w:pStyle w:val="PL"/>
      </w:pPr>
      <w:r>
        <w:t xml:space="preserve">            items:</w:t>
      </w:r>
    </w:p>
    <w:p w14:paraId="2727FDB3" w14:textId="77777777" w:rsidR="00AF2CF6" w:rsidRDefault="00AF2CF6" w:rsidP="00AF2CF6">
      <w:pPr>
        <w:pStyle w:val="PL"/>
      </w:pPr>
      <w:r>
        <w:t xml:space="preserve">              type: string</w:t>
      </w:r>
    </w:p>
    <w:p w14:paraId="443C7400" w14:textId="77777777" w:rsidR="00AF2CF6" w:rsidRDefault="00AF2CF6" w:rsidP="00AF2CF6">
      <w:pPr>
        <w:pStyle w:val="PL"/>
      </w:pPr>
      <w:r>
        <w:t xml:space="preserve">          style: form</w:t>
      </w:r>
    </w:p>
    <w:p w14:paraId="5E3AF1C6" w14:textId="77777777" w:rsidR="00AF2CF6" w:rsidRDefault="00AF2CF6" w:rsidP="00AF2CF6">
      <w:pPr>
        <w:pStyle w:val="PL"/>
      </w:pPr>
      <w:r>
        <w:t xml:space="preserve">          explode: false</w:t>
      </w:r>
    </w:p>
    <w:p w14:paraId="165A279A" w14:textId="77777777" w:rsidR="00AF2CF6" w:rsidRDefault="00AF2CF6" w:rsidP="00AF2CF6">
      <w:pPr>
        <w:pStyle w:val="PL"/>
      </w:pPr>
      <w:r>
        <w:t xml:space="preserve">        - name: fields</w:t>
      </w:r>
    </w:p>
    <w:p w14:paraId="1BADFD4A" w14:textId="77777777" w:rsidR="00AF2CF6" w:rsidRDefault="00AF2CF6" w:rsidP="00AF2CF6">
      <w:pPr>
        <w:pStyle w:val="PL"/>
      </w:pPr>
      <w:r>
        <w:t xml:space="preserve">          in: query</w:t>
      </w:r>
    </w:p>
    <w:p w14:paraId="7CDAB827" w14:textId="77777777" w:rsidR="00AF2CF6" w:rsidRDefault="00AF2CF6" w:rsidP="00AF2CF6">
      <w:pPr>
        <w:pStyle w:val="PL"/>
      </w:pPr>
      <w:r>
        <w:t xml:space="preserve">          description: &gt;-</w:t>
      </w:r>
    </w:p>
    <w:p w14:paraId="6DD799D0" w14:textId="77777777" w:rsidR="00AF2CF6" w:rsidRDefault="00AF2CF6" w:rsidP="00AF2CF6">
      <w:pPr>
        <w:pStyle w:val="PL"/>
      </w:pPr>
      <w:r>
        <w:t xml:space="preserve">            This parameter specifies the attribute field of the scoped resources</w:t>
      </w:r>
    </w:p>
    <w:p w14:paraId="0334C544" w14:textId="77777777" w:rsidR="00AF2CF6" w:rsidRDefault="00AF2CF6" w:rsidP="00AF2CF6">
      <w:pPr>
        <w:pStyle w:val="PL"/>
      </w:pPr>
      <w:r>
        <w:t xml:space="preserve">            that are returned.</w:t>
      </w:r>
    </w:p>
    <w:p w14:paraId="1A806931" w14:textId="77777777" w:rsidR="00AF2CF6" w:rsidRDefault="00AF2CF6" w:rsidP="00AF2CF6">
      <w:pPr>
        <w:pStyle w:val="PL"/>
      </w:pPr>
      <w:r>
        <w:t xml:space="preserve">          required: false</w:t>
      </w:r>
    </w:p>
    <w:p w14:paraId="4B504C14" w14:textId="77777777" w:rsidR="00AF2CF6" w:rsidRDefault="00AF2CF6" w:rsidP="00AF2CF6">
      <w:pPr>
        <w:pStyle w:val="PL"/>
      </w:pPr>
      <w:r>
        <w:t xml:space="preserve">          schema:</w:t>
      </w:r>
    </w:p>
    <w:p w14:paraId="62836C7C" w14:textId="77777777" w:rsidR="00AF2CF6" w:rsidRDefault="00AF2CF6" w:rsidP="00AF2CF6">
      <w:pPr>
        <w:pStyle w:val="PL"/>
      </w:pPr>
      <w:r>
        <w:t xml:space="preserve">            type: array</w:t>
      </w:r>
    </w:p>
    <w:p w14:paraId="66E5CD5A" w14:textId="77777777" w:rsidR="00AF2CF6" w:rsidRDefault="00AF2CF6" w:rsidP="00AF2CF6">
      <w:pPr>
        <w:pStyle w:val="PL"/>
      </w:pPr>
      <w:r>
        <w:t xml:space="preserve">            items:</w:t>
      </w:r>
    </w:p>
    <w:p w14:paraId="1903DCA6" w14:textId="77777777" w:rsidR="00AF2CF6" w:rsidRDefault="00AF2CF6" w:rsidP="00AF2CF6">
      <w:pPr>
        <w:pStyle w:val="PL"/>
      </w:pPr>
      <w:r>
        <w:t xml:space="preserve">              type: string</w:t>
      </w:r>
    </w:p>
    <w:p w14:paraId="443495CF" w14:textId="77777777" w:rsidR="00AF2CF6" w:rsidRDefault="00AF2CF6" w:rsidP="00AF2CF6">
      <w:pPr>
        <w:pStyle w:val="PL"/>
      </w:pPr>
      <w:r>
        <w:t xml:space="preserve">          style: form</w:t>
      </w:r>
    </w:p>
    <w:p w14:paraId="3064074F" w14:textId="77777777" w:rsidR="00AF2CF6" w:rsidRDefault="00AF2CF6" w:rsidP="00AF2CF6">
      <w:pPr>
        <w:pStyle w:val="PL"/>
      </w:pPr>
      <w:r>
        <w:t xml:space="preserve">          explode: false</w:t>
      </w:r>
    </w:p>
    <w:p w14:paraId="087924C4" w14:textId="77777777" w:rsidR="00AF2CF6" w:rsidRDefault="00AF2CF6" w:rsidP="00AF2CF6">
      <w:pPr>
        <w:pStyle w:val="PL"/>
      </w:pPr>
      <w:r>
        <w:t xml:space="preserve">        - name: dataNodeSelector</w:t>
      </w:r>
    </w:p>
    <w:p w14:paraId="2A84161F" w14:textId="77777777" w:rsidR="00AF2CF6" w:rsidRDefault="00AF2CF6" w:rsidP="00AF2CF6">
      <w:pPr>
        <w:pStyle w:val="PL"/>
      </w:pPr>
      <w:r>
        <w:t xml:space="preserve">          in: query</w:t>
      </w:r>
    </w:p>
    <w:p w14:paraId="28516F77" w14:textId="77777777" w:rsidR="00AF2CF6" w:rsidRDefault="00AF2CF6" w:rsidP="00AF2CF6">
      <w:pPr>
        <w:pStyle w:val="PL"/>
      </w:pPr>
      <w:r>
        <w:t xml:space="preserve">          description: &gt;-</w:t>
      </w:r>
    </w:p>
    <w:p w14:paraId="572DF7A7" w14:textId="77777777" w:rsidR="00AF2CF6" w:rsidRDefault="00AF2CF6" w:rsidP="00AF2CF6">
      <w:pPr>
        <w:pStyle w:val="PL"/>
      </w:pPr>
      <w:r>
        <w:t xml:space="preserve">            This parameter contains an expression allowing to conditionally</w:t>
      </w:r>
    </w:p>
    <w:p w14:paraId="1982B031" w14:textId="77777777" w:rsidR="00AF2CF6" w:rsidRDefault="00AF2CF6" w:rsidP="00AF2CF6">
      <w:pPr>
        <w:pStyle w:val="PL"/>
      </w:pPr>
      <w:r>
        <w:t xml:space="preserve">            select data nodes.</w:t>
      </w:r>
    </w:p>
    <w:p w14:paraId="45ADF834" w14:textId="77777777" w:rsidR="00AF2CF6" w:rsidRDefault="00AF2CF6" w:rsidP="00AF2CF6">
      <w:pPr>
        <w:pStyle w:val="PL"/>
      </w:pPr>
      <w:r>
        <w:t xml:space="preserve">          required: false</w:t>
      </w:r>
    </w:p>
    <w:p w14:paraId="3E17C9C5" w14:textId="77777777" w:rsidR="00AF2CF6" w:rsidRDefault="00AF2CF6" w:rsidP="00AF2CF6">
      <w:pPr>
        <w:pStyle w:val="PL"/>
      </w:pPr>
      <w:r>
        <w:lastRenderedPageBreak/>
        <w:t xml:space="preserve">          schema:</w:t>
      </w:r>
    </w:p>
    <w:p w14:paraId="31A44D1B" w14:textId="77777777" w:rsidR="00AF2CF6" w:rsidRDefault="00AF2CF6" w:rsidP="00AF2CF6">
      <w:pPr>
        <w:pStyle w:val="PL"/>
      </w:pPr>
      <w:r>
        <w:t xml:space="preserve">            oneOf:</w:t>
      </w:r>
    </w:p>
    <w:p w14:paraId="072EC3AD" w14:textId="77777777" w:rsidR="00AF2CF6" w:rsidRDefault="00AF2CF6" w:rsidP="00AF2CF6">
      <w:pPr>
        <w:pStyle w:val="PL"/>
      </w:pPr>
      <w:r>
        <w:t xml:space="preserve">              - $ref: 'TS28623_ComDefs.yaml#/components/schemas/JexNodeSelectionBasic'</w:t>
      </w:r>
    </w:p>
    <w:p w14:paraId="28158689" w14:textId="77777777" w:rsidR="00AF2CF6" w:rsidRDefault="00AF2CF6" w:rsidP="00AF2CF6">
      <w:pPr>
        <w:pStyle w:val="PL"/>
      </w:pPr>
      <w:r>
        <w:t xml:space="preserve">              - $ref: 'TS28623_ComDefs.yaml#/components/schemas/JexNodeSelectionAdvanced'</w:t>
      </w:r>
    </w:p>
    <w:p w14:paraId="5CD70292" w14:textId="77777777" w:rsidR="00AF2CF6" w:rsidRDefault="00AF2CF6" w:rsidP="00AF2CF6">
      <w:pPr>
        <w:pStyle w:val="PL"/>
      </w:pPr>
    </w:p>
    <w:p w14:paraId="3F8A7BD9" w14:textId="77777777" w:rsidR="00AF2CF6" w:rsidRDefault="00AF2CF6" w:rsidP="00AF2CF6">
      <w:pPr>
        <w:pStyle w:val="PL"/>
      </w:pPr>
      <w:r>
        <w:t xml:space="preserve">      responses:</w:t>
      </w:r>
    </w:p>
    <w:p w14:paraId="3EBE0162" w14:textId="77777777" w:rsidR="00AF2CF6" w:rsidRDefault="00AF2CF6" w:rsidP="00AF2CF6">
      <w:pPr>
        <w:pStyle w:val="PL"/>
      </w:pPr>
      <w:r>
        <w:t xml:space="preserve">        '200':</w:t>
      </w:r>
    </w:p>
    <w:p w14:paraId="1A47E65E" w14:textId="77777777" w:rsidR="00AF2CF6" w:rsidRDefault="00AF2CF6" w:rsidP="00AF2CF6">
      <w:pPr>
        <w:pStyle w:val="PL"/>
      </w:pPr>
      <w:r>
        <w:t xml:space="preserve">          description: &gt;-</w:t>
      </w:r>
    </w:p>
    <w:p w14:paraId="535D6EDA" w14:textId="77777777" w:rsidR="00AF2CF6" w:rsidRDefault="00AF2CF6" w:rsidP="00AF2CF6">
      <w:pPr>
        <w:pStyle w:val="PL"/>
      </w:pPr>
      <w:r>
        <w:t xml:space="preserve">            Success case ("200 OK").</w:t>
      </w:r>
    </w:p>
    <w:p w14:paraId="42727EB5" w14:textId="77777777" w:rsidR="00AF2CF6" w:rsidRDefault="00AF2CF6" w:rsidP="00AF2CF6">
      <w:pPr>
        <w:pStyle w:val="PL"/>
      </w:pPr>
      <w:r>
        <w:t xml:space="preserve">            The resources identified in the request for retrieval are returned</w:t>
      </w:r>
    </w:p>
    <w:p w14:paraId="3D73B39B" w14:textId="77777777" w:rsidR="00AF2CF6" w:rsidRDefault="00AF2CF6" w:rsidP="00AF2CF6">
      <w:pPr>
        <w:pStyle w:val="PL"/>
      </w:pPr>
      <w:r>
        <w:t xml:space="preserve">            in the response message body. In case the attributes or fields query</w:t>
      </w:r>
    </w:p>
    <w:p w14:paraId="1ABE1096" w14:textId="77777777" w:rsidR="00AF2CF6" w:rsidRDefault="00AF2CF6" w:rsidP="00AF2CF6">
      <w:pPr>
        <w:pStyle w:val="PL"/>
      </w:pPr>
      <w:r>
        <w:t xml:space="preserve">            parameters are used, only the selected attributes or sub-attributes are</w:t>
      </w:r>
    </w:p>
    <w:p w14:paraId="088F04B7" w14:textId="77777777" w:rsidR="00AF2CF6" w:rsidRDefault="00AF2CF6" w:rsidP="00AF2CF6">
      <w:pPr>
        <w:pStyle w:val="PL"/>
      </w:pPr>
      <w:r>
        <w:t xml:space="preserve">            returned. The response message body is constructed according to the</w:t>
      </w:r>
    </w:p>
    <w:p w14:paraId="71B49920" w14:textId="77777777" w:rsidR="00AF2CF6" w:rsidRDefault="00AF2CF6" w:rsidP="00AF2CF6">
      <w:pPr>
        <w:pStyle w:val="PL"/>
      </w:pPr>
      <w:r>
        <w:t xml:space="preserve">            hierarchical response construction method (TS 32.158 [15]).</w:t>
      </w:r>
    </w:p>
    <w:p w14:paraId="386346C1" w14:textId="77777777" w:rsidR="00AF2CF6" w:rsidRDefault="00AF2CF6" w:rsidP="00AF2CF6">
      <w:pPr>
        <w:pStyle w:val="PL"/>
      </w:pPr>
      <w:r>
        <w:t xml:space="preserve">          content:</w:t>
      </w:r>
    </w:p>
    <w:p w14:paraId="539E23C4" w14:textId="77777777" w:rsidR="00AF2CF6" w:rsidRDefault="00AF2CF6" w:rsidP="00AF2CF6">
      <w:pPr>
        <w:pStyle w:val="PL"/>
      </w:pPr>
      <w:r>
        <w:t xml:space="preserve">            application/json:</w:t>
      </w:r>
    </w:p>
    <w:p w14:paraId="74CF053E" w14:textId="77777777" w:rsidR="00AF2CF6" w:rsidRDefault="00AF2CF6" w:rsidP="00AF2CF6">
      <w:pPr>
        <w:pStyle w:val="PL"/>
      </w:pPr>
      <w:r>
        <w:t xml:space="preserve">              schema:</w:t>
      </w:r>
    </w:p>
    <w:p w14:paraId="45092312" w14:textId="77777777" w:rsidR="00AF2CF6" w:rsidRDefault="00AF2CF6" w:rsidP="00AF2CF6">
      <w:pPr>
        <w:pStyle w:val="PL"/>
      </w:pPr>
      <w:r>
        <w:t xml:space="preserve">                $ref: '#/components/schemas/Resource'</w:t>
      </w:r>
    </w:p>
    <w:p w14:paraId="0A9333A6" w14:textId="77777777" w:rsidR="00AF2CF6" w:rsidRDefault="00AF2CF6" w:rsidP="00AF2CF6">
      <w:pPr>
        <w:pStyle w:val="PL"/>
      </w:pPr>
      <w:r>
        <w:t xml:space="preserve">            application/vnd.3gpp.object-tree-hierarchical+json:</w:t>
      </w:r>
    </w:p>
    <w:p w14:paraId="4C310D11" w14:textId="77777777" w:rsidR="00AF2CF6" w:rsidRDefault="00AF2CF6" w:rsidP="00AF2CF6">
      <w:pPr>
        <w:pStyle w:val="PL"/>
      </w:pPr>
      <w:r>
        <w:t xml:space="preserve">              schema:</w:t>
      </w:r>
    </w:p>
    <w:p w14:paraId="10CF33FF" w14:textId="77777777" w:rsidR="00AF2CF6" w:rsidRDefault="00AF2CF6" w:rsidP="00AF2CF6">
      <w:pPr>
        <w:pStyle w:val="PL"/>
      </w:pPr>
      <w:r>
        <w:t xml:space="preserve">                $ref: '#/components/schemas/Resource'</w:t>
      </w:r>
    </w:p>
    <w:p w14:paraId="780A89E9" w14:textId="77777777" w:rsidR="00AF2CF6" w:rsidRDefault="00AF2CF6" w:rsidP="00AF2CF6">
      <w:pPr>
        <w:pStyle w:val="PL"/>
      </w:pPr>
      <w:r>
        <w:t xml:space="preserve">            application/vnd.3gpp.object-tree-flat+json:</w:t>
      </w:r>
    </w:p>
    <w:p w14:paraId="4759AC66" w14:textId="77777777" w:rsidR="00AF2CF6" w:rsidRDefault="00AF2CF6" w:rsidP="00AF2CF6">
      <w:pPr>
        <w:pStyle w:val="PL"/>
      </w:pPr>
      <w:r>
        <w:t xml:space="preserve">              schema:</w:t>
      </w:r>
    </w:p>
    <w:p w14:paraId="5637AF87" w14:textId="77777777" w:rsidR="00AF2CF6" w:rsidRDefault="00AF2CF6" w:rsidP="00AF2CF6">
      <w:pPr>
        <w:pStyle w:val="PL"/>
      </w:pPr>
      <w:r>
        <w:t xml:space="preserve">                type: array</w:t>
      </w:r>
    </w:p>
    <w:p w14:paraId="3155AC27" w14:textId="77777777" w:rsidR="00AF2CF6" w:rsidRDefault="00AF2CF6" w:rsidP="00AF2CF6">
      <w:pPr>
        <w:pStyle w:val="PL"/>
      </w:pPr>
      <w:r>
        <w:t xml:space="preserve">                items:</w:t>
      </w:r>
    </w:p>
    <w:p w14:paraId="3EBA3367" w14:textId="77777777" w:rsidR="00AF2CF6" w:rsidRDefault="00AF2CF6" w:rsidP="00AF2CF6">
      <w:pPr>
        <w:pStyle w:val="PL"/>
      </w:pPr>
      <w:r>
        <w:t xml:space="preserve">                  $ref: '#/components/schemas/Resource'</w:t>
      </w:r>
    </w:p>
    <w:p w14:paraId="0852CB17" w14:textId="77777777" w:rsidR="00AF2CF6" w:rsidRDefault="00AF2CF6" w:rsidP="00AF2CF6">
      <w:pPr>
        <w:pStyle w:val="PL"/>
      </w:pPr>
      <w:r>
        <w:t xml:space="preserve">        default:</w:t>
      </w:r>
    </w:p>
    <w:p w14:paraId="6B45EE92" w14:textId="77777777" w:rsidR="00AF2CF6" w:rsidRDefault="00AF2CF6" w:rsidP="00AF2CF6">
      <w:pPr>
        <w:pStyle w:val="PL"/>
      </w:pPr>
      <w:r>
        <w:t xml:space="preserve">          description: Error case.</w:t>
      </w:r>
    </w:p>
    <w:p w14:paraId="74DE403C" w14:textId="77777777" w:rsidR="00AF2CF6" w:rsidRDefault="00AF2CF6" w:rsidP="00AF2CF6">
      <w:pPr>
        <w:pStyle w:val="PL"/>
      </w:pPr>
      <w:r>
        <w:t xml:space="preserve">          content:</w:t>
      </w:r>
    </w:p>
    <w:p w14:paraId="0D533EE7" w14:textId="77777777" w:rsidR="00AF2CF6" w:rsidRDefault="00AF2CF6" w:rsidP="00AF2CF6">
      <w:pPr>
        <w:pStyle w:val="PL"/>
      </w:pPr>
      <w:r>
        <w:t xml:space="preserve">            application/json:</w:t>
      </w:r>
    </w:p>
    <w:p w14:paraId="4DA0D632" w14:textId="77777777" w:rsidR="00AF2CF6" w:rsidRDefault="00AF2CF6" w:rsidP="00AF2CF6">
      <w:pPr>
        <w:pStyle w:val="PL"/>
      </w:pPr>
      <w:r>
        <w:t xml:space="preserve">              schema:</w:t>
      </w:r>
    </w:p>
    <w:p w14:paraId="2E46116F" w14:textId="77777777" w:rsidR="00AF2CF6" w:rsidRDefault="00AF2CF6" w:rsidP="00AF2CF6">
      <w:pPr>
        <w:pStyle w:val="PL"/>
      </w:pPr>
      <w:r>
        <w:t xml:space="preserve">                $ref: 'TS28623_ComDefs.yaml#/components/schemas/ErrorResponseGet'</w:t>
      </w:r>
    </w:p>
    <w:p w14:paraId="51179DEC" w14:textId="77777777" w:rsidR="00AF2CF6" w:rsidRDefault="00AF2CF6" w:rsidP="00AF2CF6">
      <w:pPr>
        <w:pStyle w:val="PL"/>
      </w:pPr>
      <w:r>
        <w:t xml:space="preserve">    patch:</w:t>
      </w:r>
    </w:p>
    <w:p w14:paraId="12125555" w14:textId="77777777" w:rsidR="00AF2CF6" w:rsidRDefault="00AF2CF6" w:rsidP="00AF2CF6">
      <w:pPr>
        <w:pStyle w:val="PL"/>
      </w:pPr>
      <w:r>
        <w:t xml:space="preserve">      summary: Patches one or multiple resources</w:t>
      </w:r>
    </w:p>
    <w:p w14:paraId="64605540" w14:textId="77777777" w:rsidR="00AF2CF6" w:rsidRDefault="00AF2CF6" w:rsidP="00AF2CF6">
      <w:pPr>
        <w:pStyle w:val="PL"/>
      </w:pPr>
      <w:r>
        <w:t xml:space="preserve">      description: &gt;-</w:t>
      </w:r>
    </w:p>
    <w:p w14:paraId="5EB35B01" w14:textId="77777777" w:rsidR="00AF2CF6" w:rsidRDefault="00AF2CF6" w:rsidP="00AF2CF6">
      <w:pPr>
        <w:pStyle w:val="PL"/>
      </w:pPr>
      <w:r>
        <w:t xml:space="preserve">        With HTTP PATCH resources are created, updated or deleted. The resources</w:t>
      </w:r>
    </w:p>
    <w:p w14:paraId="21B71EA4" w14:textId="77777777" w:rsidR="00AF2CF6" w:rsidRDefault="00AF2CF6" w:rsidP="00AF2CF6">
      <w:pPr>
        <w:pStyle w:val="PL"/>
      </w:pPr>
      <w:r>
        <w:t xml:space="preserve">        to be modified are identified with the target URI (base resource) and</w:t>
      </w:r>
    </w:p>
    <w:p w14:paraId="091F34ED" w14:textId="77777777" w:rsidR="00AF2CF6" w:rsidRDefault="00AF2CF6" w:rsidP="00AF2CF6">
      <w:pPr>
        <w:pStyle w:val="PL"/>
      </w:pPr>
      <w:r>
        <w:t xml:space="preserve">        the patch document included in the request message body.</w:t>
      </w:r>
    </w:p>
    <w:p w14:paraId="0D3E162F" w14:textId="77777777" w:rsidR="00AF2CF6" w:rsidRDefault="00AF2CF6" w:rsidP="00AF2CF6">
      <w:pPr>
        <w:pStyle w:val="PL"/>
      </w:pPr>
      <w:r>
        <w:t xml:space="preserve">      requestBody:</w:t>
      </w:r>
    </w:p>
    <w:p w14:paraId="21E5B163" w14:textId="77777777" w:rsidR="00AF2CF6" w:rsidRDefault="00AF2CF6" w:rsidP="00AF2CF6">
      <w:pPr>
        <w:pStyle w:val="PL"/>
      </w:pPr>
      <w:r>
        <w:t xml:space="preserve">        description: &gt;-</w:t>
      </w:r>
    </w:p>
    <w:p w14:paraId="03D2F22B" w14:textId="77777777" w:rsidR="00AF2CF6" w:rsidRDefault="00AF2CF6" w:rsidP="00AF2CF6">
      <w:pPr>
        <w:pStyle w:val="PL"/>
      </w:pPr>
      <w:r>
        <w:t xml:space="preserve">          The request body describes changes to be made to the target resources.</w:t>
      </w:r>
    </w:p>
    <w:p w14:paraId="4EA10EDF" w14:textId="77777777" w:rsidR="00AF2CF6" w:rsidRDefault="00AF2CF6" w:rsidP="00AF2CF6">
      <w:pPr>
        <w:pStyle w:val="PL"/>
      </w:pPr>
      <w:r>
        <w:t xml:space="preserve">          The following patch media types are available</w:t>
      </w:r>
    </w:p>
    <w:p w14:paraId="13C46425" w14:textId="77777777" w:rsidR="00AF2CF6" w:rsidRDefault="00AF2CF6" w:rsidP="00AF2CF6">
      <w:pPr>
        <w:pStyle w:val="PL"/>
      </w:pPr>
      <w:r>
        <w:t xml:space="preserve">            - "application/merge-patch+json" (RFC 7396)</w:t>
      </w:r>
    </w:p>
    <w:p w14:paraId="70429ED4" w14:textId="77777777" w:rsidR="00AF2CF6" w:rsidRDefault="00AF2CF6" w:rsidP="00AF2CF6">
      <w:pPr>
        <w:pStyle w:val="PL"/>
      </w:pPr>
      <w:r>
        <w:t xml:space="preserve">            - "application/3gpp-merge-patch+json" (TS 32.158)</w:t>
      </w:r>
    </w:p>
    <w:p w14:paraId="46D41E7B" w14:textId="77777777" w:rsidR="00AF2CF6" w:rsidRDefault="00AF2CF6" w:rsidP="00AF2CF6">
      <w:pPr>
        <w:pStyle w:val="PL"/>
      </w:pPr>
      <w:r>
        <w:t xml:space="preserve">            - "application/json-patch+json" (RFC 6902)</w:t>
      </w:r>
    </w:p>
    <w:p w14:paraId="52A22B13" w14:textId="77777777" w:rsidR="00AF2CF6" w:rsidRDefault="00AF2CF6" w:rsidP="00AF2CF6">
      <w:pPr>
        <w:pStyle w:val="PL"/>
      </w:pPr>
      <w:r>
        <w:t xml:space="preserve">            - "application/3gpp-json-patch+json" (TS 32.158)</w:t>
      </w:r>
    </w:p>
    <w:p w14:paraId="325B624D" w14:textId="77777777" w:rsidR="00AF2CF6" w:rsidRDefault="00AF2CF6" w:rsidP="00AF2CF6">
      <w:pPr>
        <w:pStyle w:val="PL"/>
      </w:pPr>
      <w:r>
        <w:t xml:space="preserve">        required: true</w:t>
      </w:r>
    </w:p>
    <w:p w14:paraId="76D6FB1C" w14:textId="77777777" w:rsidR="00AF2CF6" w:rsidRDefault="00AF2CF6" w:rsidP="00AF2CF6">
      <w:pPr>
        <w:pStyle w:val="PL"/>
      </w:pPr>
      <w:r>
        <w:t xml:space="preserve">        content:</w:t>
      </w:r>
    </w:p>
    <w:p w14:paraId="306C6AE4" w14:textId="77777777" w:rsidR="00AF2CF6" w:rsidRDefault="00AF2CF6" w:rsidP="00AF2CF6">
      <w:pPr>
        <w:pStyle w:val="PL"/>
      </w:pPr>
      <w:r>
        <w:t xml:space="preserve">          application/merge-patch+json:</w:t>
      </w:r>
    </w:p>
    <w:p w14:paraId="4A4D8146" w14:textId="77777777" w:rsidR="00AF2CF6" w:rsidRDefault="00AF2CF6" w:rsidP="00AF2CF6">
      <w:pPr>
        <w:pStyle w:val="PL"/>
      </w:pPr>
      <w:r>
        <w:t xml:space="preserve">            schema:</w:t>
      </w:r>
    </w:p>
    <w:p w14:paraId="1A65291B" w14:textId="77777777" w:rsidR="00AF2CF6" w:rsidRDefault="00AF2CF6" w:rsidP="00AF2CF6">
      <w:pPr>
        <w:pStyle w:val="PL"/>
      </w:pPr>
      <w:r>
        <w:t xml:space="preserve">              $ref: '#/components/schemas/Resource'</w:t>
      </w:r>
    </w:p>
    <w:p w14:paraId="35E6C002" w14:textId="77777777" w:rsidR="00AF2CF6" w:rsidRDefault="00AF2CF6" w:rsidP="00AF2CF6">
      <w:pPr>
        <w:pStyle w:val="PL"/>
      </w:pPr>
      <w:r>
        <w:t xml:space="preserve">          application/3gpp-merge-patch+json:</w:t>
      </w:r>
    </w:p>
    <w:p w14:paraId="7060E657" w14:textId="77777777" w:rsidR="00AF2CF6" w:rsidRDefault="00AF2CF6" w:rsidP="00AF2CF6">
      <w:pPr>
        <w:pStyle w:val="PL"/>
      </w:pPr>
      <w:r>
        <w:t xml:space="preserve">            schema:</w:t>
      </w:r>
    </w:p>
    <w:p w14:paraId="50717ABC" w14:textId="77777777" w:rsidR="00AF2CF6" w:rsidRDefault="00AF2CF6" w:rsidP="00AF2CF6">
      <w:pPr>
        <w:pStyle w:val="PL"/>
      </w:pPr>
      <w:r>
        <w:t xml:space="preserve">              $ref: '#/components/schemas/Resource'</w:t>
      </w:r>
    </w:p>
    <w:p w14:paraId="2C7E6420" w14:textId="77777777" w:rsidR="00AF2CF6" w:rsidRDefault="00AF2CF6" w:rsidP="00AF2CF6">
      <w:pPr>
        <w:pStyle w:val="PL"/>
      </w:pPr>
      <w:r>
        <w:t xml:space="preserve">          application/json-patch+json:</w:t>
      </w:r>
    </w:p>
    <w:p w14:paraId="07D3F3B3" w14:textId="77777777" w:rsidR="00AF2CF6" w:rsidRDefault="00AF2CF6" w:rsidP="00AF2CF6">
      <w:pPr>
        <w:pStyle w:val="PL"/>
      </w:pPr>
      <w:r>
        <w:t xml:space="preserve">            schema:</w:t>
      </w:r>
    </w:p>
    <w:p w14:paraId="6938C5DC" w14:textId="77777777" w:rsidR="00AF2CF6" w:rsidRDefault="00AF2CF6" w:rsidP="00AF2CF6">
      <w:pPr>
        <w:pStyle w:val="PL"/>
      </w:pPr>
      <w:r>
        <w:t xml:space="preserve">              type: array</w:t>
      </w:r>
    </w:p>
    <w:p w14:paraId="420B6CBA" w14:textId="77777777" w:rsidR="00AF2CF6" w:rsidRDefault="00AF2CF6" w:rsidP="00AF2CF6">
      <w:pPr>
        <w:pStyle w:val="PL"/>
      </w:pPr>
      <w:r>
        <w:t xml:space="preserve">              items:</w:t>
      </w:r>
    </w:p>
    <w:p w14:paraId="4B56F350" w14:textId="77777777" w:rsidR="00AF2CF6" w:rsidRDefault="00AF2CF6" w:rsidP="00AF2CF6">
      <w:pPr>
        <w:pStyle w:val="PL"/>
      </w:pPr>
      <w:r>
        <w:t xml:space="preserve">                $ref: '#/components/schemas/PatchItem'</w:t>
      </w:r>
    </w:p>
    <w:p w14:paraId="61C11270" w14:textId="77777777" w:rsidR="00AF2CF6" w:rsidRDefault="00AF2CF6" w:rsidP="00AF2CF6">
      <w:pPr>
        <w:pStyle w:val="PL"/>
      </w:pPr>
      <w:r>
        <w:t xml:space="preserve">          application/3gpp-json-patch+json:</w:t>
      </w:r>
    </w:p>
    <w:p w14:paraId="46ED2C60" w14:textId="77777777" w:rsidR="00AF2CF6" w:rsidRDefault="00AF2CF6" w:rsidP="00AF2CF6">
      <w:pPr>
        <w:pStyle w:val="PL"/>
      </w:pPr>
      <w:r>
        <w:t xml:space="preserve">            schema:</w:t>
      </w:r>
    </w:p>
    <w:p w14:paraId="13CC48FA" w14:textId="77777777" w:rsidR="00AF2CF6" w:rsidRDefault="00AF2CF6" w:rsidP="00AF2CF6">
      <w:pPr>
        <w:pStyle w:val="PL"/>
      </w:pPr>
      <w:r>
        <w:t xml:space="preserve">              type: array</w:t>
      </w:r>
    </w:p>
    <w:p w14:paraId="1F185A17" w14:textId="77777777" w:rsidR="00AF2CF6" w:rsidRDefault="00AF2CF6" w:rsidP="00AF2CF6">
      <w:pPr>
        <w:pStyle w:val="PL"/>
      </w:pPr>
      <w:r>
        <w:t xml:space="preserve">              items:</w:t>
      </w:r>
    </w:p>
    <w:p w14:paraId="0444F1D6" w14:textId="77777777" w:rsidR="00AF2CF6" w:rsidRDefault="00AF2CF6" w:rsidP="00AF2CF6">
      <w:pPr>
        <w:pStyle w:val="PL"/>
      </w:pPr>
      <w:r>
        <w:t xml:space="preserve">                $ref: '#/components/schemas/PatchItem'</w:t>
      </w:r>
    </w:p>
    <w:p w14:paraId="63FE4B2C" w14:textId="77777777" w:rsidR="00AF2CF6" w:rsidRDefault="00AF2CF6" w:rsidP="00AF2CF6">
      <w:pPr>
        <w:pStyle w:val="PL"/>
      </w:pPr>
      <w:r>
        <w:t xml:space="preserve">      responses:</w:t>
      </w:r>
    </w:p>
    <w:p w14:paraId="2D96CC2C" w14:textId="77777777" w:rsidR="00AF2CF6" w:rsidRDefault="00AF2CF6" w:rsidP="00AF2CF6">
      <w:pPr>
        <w:pStyle w:val="PL"/>
      </w:pPr>
      <w:r>
        <w:t xml:space="preserve">        '200':</w:t>
      </w:r>
    </w:p>
    <w:p w14:paraId="0D239120" w14:textId="77777777" w:rsidR="00AF2CF6" w:rsidRDefault="00AF2CF6" w:rsidP="00AF2CF6">
      <w:pPr>
        <w:pStyle w:val="PL"/>
      </w:pPr>
      <w:r>
        <w:t xml:space="preserve">          description: &gt;-</w:t>
      </w:r>
    </w:p>
    <w:p w14:paraId="288323A3" w14:textId="77777777" w:rsidR="00AF2CF6" w:rsidRDefault="00AF2CF6" w:rsidP="00AF2CF6">
      <w:pPr>
        <w:pStyle w:val="PL"/>
      </w:pPr>
      <w:r>
        <w:t xml:space="preserve">            Success case ("200 OK").</w:t>
      </w:r>
    </w:p>
    <w:p w14:paraId="49FAE1BB" w14:textId="77777777" w:rsidR="00AF2CF6" w:rsidRDefault="00AF2CF6" w:rsidP="00AF2CF6">
      <w:pPr>
        <w:pStyle w:val="PL"/>
      </w:pPr>
      <w:r>
        <w:t xml:space="preserve">            This status code is returned when the updated the resource representations</w:t>
      </w:r>
    </w:p>
    <w:p w14:paraId="38B2A1A5" w14:textId="77777777" w:rsidR="00AF2CF6" w:rsidRDefault="00AF2CF6" w:rsidP="00AF2CF6">
      <w:pPr>
        <w:pStyle w:val="PL"/>
      </w:pPr>
      <w:r>
        <w:t xml:space="preserve">            shall be returned for some reason.</w:t>
      </w:r>
    </w:p>
    <w:p w14:paraId="37F00132" w14:textId="77777777" w:rsidR="00AF2CF6" w:rsidRDefault="00AF2CF6" w:rsidP="00AF2CF6">
      <w:pPr>
        <w:pStyle w:val="PL"/>
      </w:pPr>
      <w:r>
        <w:t xml:space="preserve">            The resource representations are returned in the response message body. The</w:t>
      </w:r>
    </w:p>
    <w:p w14:paraId="0D6AB53B" w14:textId="77777777" w:rsidR="00AF2CF6" w:rsidRDefault="00AF2CF6" w:rsidP="00AF2CF6">
      <w:pPr>
        <w:pStyle w:val="PL"/>
      </w:pPr>
      <w:r>
        <w:t xml:space="preserve">            response message body is constructed according to the hierarchical response</w:t>
      </w:r>
    </w:p>
    <w:p w14:paraId="51B758A5" w14:textId="77777777" w:rsidR="00AF2CF6" w:rsidRDefault="00AF2CF6" w:rsidP="00AF2CF6">
      <w:pPr>
        <w:pStyle w:val="PL"/>
      </w:pPr>
      <w:r>
        <w:t xml:space="preserve">            construction method (TS 32.158 [15])</w:t>
      </w:r>
    </w:p>
    <w:p w14:paraId="01D0A556" w14:textId="77777777" w:rsidR="00AF2CF6" w:rsidRDefault="00AF2CF6" w:rsidP="00AF2CF6">
      <w:pPr>
        <w:pStyle w:val="PL"/>
      </w:pPr>
      <w:r>
        <w:t xml:space="preserve">          content:</w:t>
      </w:r>
    </w:p>
    <w:p w14:paraId="3C637D3A" w14:textId="77777777" w:rsidR="00AF2CF6" w:rsidRDefault="00AF2CF6" w:rsidP="00AF2CF6">
      <w:pPr>
        <w:pStyle w:val="PL"/>
      </w:pPr>
      <w:r>
        <w:t xml:space="preserve">            application/json:</w:t>
      </w:r>
    </w:p>
    <w:p w14:paraId="4FC8019F" w14:textId="77777777" w:rsidR="00AF2CF6" w:rsidRDefault="00AF2CF6" w:rsidP="00AF2CF6">
      <w:pPr>
        <w:pStyle w:val="PL"/>
      </w:pPr>
      <w:r>
        <w:t xml:space="preserve">              schema:</w:t>
      </w:r>
    </w:p>
    <w:p w14:paraId="46F322A7" w14:textId="77777777" w:rsidR="00AF2CF6" w:rsidRDefault="00AF2CF6" w:rsidP="00AF2CF6">
      <w:pPr>
        <w:pStyle w:val="PL"/>
      </w:pPr>
      <w:r>
        <w:t xml:space="preserve">                $ref: '#/components/schemas/Resource'</w:t>
      </w:r>
    </w:p>
    <w:p w14:paraId="78853E1A" w14:textId="77777777" w:rsidR="00AF2CF6" w:rsidRDefault="00AF2CF6" w:rsidP="00AF2CF6">
      <w:pPr>
        <w:pStyle w:val="PL"/>
      </w:pPr>
      <w:r>
        <w:t xml:space="preserve">        '204':</w:t>
      </w:r>
    </w:p>
    <w:p w14:paraId="2AAC58B1" w14:textId="77777777" w:rsidR="00AF2CF6" w:rsidRDefault="00AF2CF6" w:rsidP="00AF2CF6">
      <w:pPr>
        <w:pStyle w:val="PL"/>
      </w:pPr>
      <w:r>
        <w:lastRenderedPageBreak/>
        <w:t xml:space="preserve">          description: &gt;-</w:t>
      </w:r>
    </w:p>
    <w:p w14:paraId="30D351D9" w14:textId="77777777" w:rsidR="00AF2CF6" w:rsidRDefault="00AF2CF6" w:rsidP="00AF2CF6">
      <w:pPr>
        <w:pStyle w:val="PL"/>
      </w:pPr>
      <w:r>
        <w:t xml:space="preserve">            Success case ("204 No Content").</w:t>
      </w:r>
    </w:p>
    <w:p w14:paraId="35F7B99D" w14:textId="77777777" w:rsidR="00AF2CF6" w:rsidRDefault="00AF2CF6" w:rsidP="00AF2CF6">
      <w:pPr>
        <w:pStyle w:val="PL"/>
      </w:pPr>
      <w:r>
        <w:t xml:space="preserve">            This status code is returned when there is no need to return the updated</w:t>
      </w:r>
    </w:p>
    <w:p w14:paraId="7B989652" w14:textId="77777777" w:rsidR="00AF2CF6" w:rsidRDefault="00AF2CF6" w:rsidP="00AF2CF6">
      <w:pPr>
        <w:pStyle w:val="PL"/>
      </w:pPr>
      <w:r>
        <w:t xml:space="preserve">            resource representations.</w:t>
      </w:r>
    </w:p>
    <w:p w14:paraId="27CBC346" w14:textId="77777777" w:rsidR="00AF2CF6" w:rsidRDefault="00AF2CF6" w:rsidP="00AF2CF6">
      <w:pPr>
        <w:pStyle w:val="PL"/>
      </w:pPr>
      <w:r>
        <w:t xml:space="preserve">            The response message body is empty.</w:t>
      </w:r>
    </w:p>
    <w:p w14:paraId="4F0F1518" w14:textId="77777777" w:rsidR="00AF2CF6" w:rsidRDefault="00AF2CF6" w:rsidP="00AF2CF6">
      <w:pPr>
        <w:pStyle w:val="PL"/>
      </w:pPr>
      <w:r>
        <w:t xml:space="preserve">        default:</w:t>
      </w:r>
    </w:p>
    <w:p w14:paraId="10A90A32" w14:textId="77777777" w:rsidR="00AF2CF6" w:rsidRDefault="00AF2CF6" w:rsidP="00AF2CF6">
      <w:pPr>
        <w:pStyle w:val="PL"/>
      </w:pPr>
      <w:r>
        <w:t xml:space="preserve">          description: Error case.</w:t>
      </w:r>
    </w:p>
    <w:p w14:paraId="3FF8D6CA" w14:textId="77777777" w:rsidR="00AF2CF6" w:rsidRDefault="00AF2CF6" w:rsidP="00AF2CF6">
      <w:pPr>
        <w:pStyle w:val="PL"/>
      </w:pPr>
      <w:r>
        <w:t xml:space="preserve">          content:</w:t>
      </w:r>
    </w:p>
    <w:p w14:paraId="4854C6D1" w14:textId="77777777" w:rsidR="00AF2CF6" w:rsidRDefault="00AF2CF6" w:rsidP="00AF2CF6">
      <w:pPr>
        <w:pStyle w:val="PL"/>
      </w:pPr>
      <w:r>
        <w:t xml:space="preserve">            application/json:</w:t>
      </w:r>
    </w:p>
    <w:p w14:paraId="775C2C0B" w14:textId="77777777" w:rsidR="00AF2CF6" w:rsidRDefault="00AF2CF6" w:rsidP="00AF2CF6">
      <w:pPr>
        <w:pStyle w:val="PL"/>
      </w:pPr>
      <w:r>
        <w:t xml:space="preserve">              schema:</w:t>
      </w:r>
    </w:p>
    <w:p w14:paraId="2612A652" w14:textId="77777777" w:rsidR="00AF2CF6" w:rsidRDefault="00AF2CF6" w:rsidP="00AF2CF6">
      <w:pPr>
        <w:pStyle w:val="PL"/>
      </w:pPr>
      <w:r>
        <w:t xml:space="preserve">                oneOf:</w:t>
      </w:r>
    </w:p>
    <w:p w14:paraId="3483693D" w14:textId="77777777" w:rsidR="00AF2CF6" w:rsidRDefault="00AF2CF6" w:rsidP="00AF2CF6">
      <w:pPr>
        <w:pStyle w:val="PL"/>
      </w:pPr>
      <w:r>
        <w:t xml:space="preserve">                  - $ref: 'TS28623_ComDefs.yaml#/components/schemas/ErrorResponseDefault'</w:t>
      </w:r>
    </w:p>
    <w:p w14:paraId="30690DA5" w14:textId="77777777" w:rsidR="00AF2CF6" w:rsidRDefault="00AF2CF6" w:rsidP="00AF2CF6">
      <w:pPr>
        <w:pStyle w:val="PL"/>
      </w:pPr>
      <w:r>
        <w:t xml:space="preserve">                  - $ref: 'TS28623_ComDefs.yaml#/components/schemas/ErrorResponsePatch'</w:t>
      </w:r>
    </w:p>
    <w:p w14:paraId="493D4D88" w14:textId="77777777" w:rsidR="00AF2CF6" w:rsidRDefault="00AF2CF6" w:rsidP="00AF2CF6">
      <w:pPr>
        <w:pStyle w:val="PL"/>
      </w:pPr>
      <w:r>
        <w:t xml:space="preserve">    delete:</w:t>
      </w:r>
    </w:p>
    <w:p w14:paraId="4FD42509" w14:textId="77777777" w:rsidR="00AF2CF6" w:rsidRDefault="00AF2CF6" w:rsidP="00AF2CF6">
      <w:pPr>
        <w:pStyle w:val="PL"/>
      </w:pPr>
      <w:r>
        <w:t xml:space="preserve">      summary: Deletes one resource</w:t>
      </w:r>
    </w:p>
    <w:p w14:paraId="189DA0D0" w14:textId="77777777" w:rsidR="00AF2CF6" w:rsidRDefault="00AF2CF6" w:rsidP="00AF2CF6">
      <w:pPr>
        <w:pStyle w:val="PL"/>
      </w:pPr>
      <w:r>
        <w:t xml:space="preserve">      description: &gt;-</w:t>
      </w:r>
    </w:p>
    <w:p w14:paraId="722F1D88" w14:textId="77777777" w:rsidR="00AF2CF6" w:rsidRDefault="00AF2CF6" w:rsidP="00AF2CF6">
      <w:pPr>
        <w:pStyle w:val="PL"/>
      </w:pPr>
      <w:r>
        <w:t xml:space="preserve">        With HTTP DELETE one resource is deleted. The resources to be deleted is</w:t>
      </w:r>
    </w:p>
    <w:p w14:paraId="148CDFAC" w14:textId="77777777" w:rsidR="00AF2CF6" w:rsidRDefault="00AF2CF6" w:rsidP="00AF2CF6">
      <w:pPr>
        <w:pStyle w:val="PL"/>
      </w:pPr>
      <w:r>
        <w:t xml:space="preserve">        identified with the target URI.</w:t>
      </w:r>
    </w:p>
    <w:p w14:paraId="7B6D874C" w14:textId="77777777" w:rsidR="00AF2CF6" w:rsidRDefault="00AF2CF6" w:rsidP="00AF2CF6">
      <w:pPr>
        <w:pStyle w:val="PL"/>
      </w:pPr>
      <w:r>
        <w:t xml:space="preserve">      responses:</w:t>
      </w:r>
    </w:p>
    <w:p w14:paraId="33EC6931" w14:textId="77777777" w:rsidR="00AF2CF6" w:rsidRDefault="00AF2CF6" w:rsidP="00AF2CF6">
      <w:pPr>
        <w:pStyle w:val="PL"/>
      </w:pPr>
      <w:r>
        <w:t xml:space="preserve">        '200':</w:t>
      </w:r>
    </w:p>
    <w:p w14:paraId="0F8C5CF0" w14:textId="77777777" w:rsidR="00AF2CF6" w:rsidRDefault="00AF2CF6" w:rsidP="00AF2CF6">
      <w:pPr>
        <w:pStyle w:val="PL"/>
      </w:pPr>
      <w:r>
        <w:t xml:space="preserve">          description: &gt;-</w:t>
      </w:r>
    </w:p>
    <w:p w14:paraId="16D61864" w14:textId="77777777" w:rsidR="00AF2CF6" w:rsidRDefault="00AF2CF6" w:rsidP="00AF2CF6">
      <w:pPr>
        <w:pStyle w:val="PL"/>
      </w:pPr>
      <w:r>
        <w:t xml:space="preserve">            Success case ("200 OK").</w:t>
      </w:r>
    </w:p>
    <w:p w14:paraId="2E726675" w14:textId="77777777" w:rsidR="00AF2CF6" w:rsidRDefault="00AF2CF6" w:rsidP="00AF2CF6">
      <w:pPr>
        <w:pStyle w:val="PL"/>
      </w:pPr>
      <w:r>
        <w:t xml:space="preserve">            This status code is returned, when the resource has been successfully deleted.</w:t>
      </w:r>
    </w:p>
    <w:p w14:paraId="75D15DD5" w14:textId="77777777" w:rsidR="00AF2CF6" w:rsidRDefault="00AF2CF6" w:rsidP="00AF2CF6">
      <w:pPr>
        <w:pStyle w:val="PL"/>
      </w:pPr>
      <w:r>
        <w:t xml:space="preserve">            The response body is empty.</w:t>
      </w:r>
    </w:p>
    <w:p w14:paraId="7C09B195" w14:textId="77777777" w:rsidR="00AF2CF6" w:rsidRDefault="00AF2CF6" w:rsidP="00AF2CF6">
      <w:pPr>
        <w:pStyle w:val="PL"/>
      </w:pPr>
      <w:r>
        <w:t xml:space="preserve">        default:</w:t>
      </w:r>
    </w:p>
    <w:p w14:paraId="1AEE8F0D" w14:textId="77777777" w:rsidR="00AF2CF6" w:rsidRDefault="00AF2CF6" w:rsidP="00AF2CF6">
      <w:pPr>
        <w:pStyle w:val="PL"/>
      </w:pPr>
      <w:r>
        <w:t xml:space="preserve">          description: Error case.</w:t>
      </w:r>
    </w:p>
    <w:p w14:paraId="4CF2AB2E" w14:textId="77777777" w:rsidR="00AF2CF6" w:rsidRDefault="00AF2CF6" w:rsidP="00AF2CF6">
      <w:pPr>
        <w:pStyle w:val="PL"/>
      </w:pPr>
      <w:r>
        <w:t xml:space="preserve">          content:</w:t>
      </w:r>
    </w:p>
    <w:p w14:paraId="149DEC2A" w14:textId="77777777" w:rsidR="00AF2CF6" w:rsidRDefault="00AF2CF6" w:rsidP="00AF2CF6">
      <w:pPr>
        <w:pStyle w:val="PL"/>
      </w:pPr>
      <w:r>
        <w:t xml:space="preserve">            application/json:</w:t>
      </w:r>
    </w:p>
    <w:p w14:paraId="0979C2AE" w14:textId="77777777" w:rsidR="00AF2CF6" w:rsidRDefault="00AF2CF6" w:rsidP="00AF2CF6">
      <w:pPr>
        <w:pStyle w:val="PL"/>
      </w:pPr>
      <w:r>
        <w:t xml:space="preserve">              schema:</w:t>
      </w:r>
    </w:p>
    <w:p w14:paraId="1F2E4243" w14:textId="77777777" w:rsidR="00AF2CF6" w:rsidRDefault="00AF2CF6" w:rsidP="00AF2CF6">
      <w:pPr>
        <w:pStyle w:val="PL"/>
      </w:pPr>
      <w:r>
        <w:t xml:space="preserve">                $ref: 'TS28623_ComDefs.yaml#/components/schemas/ErrorResponseDefault'</w:t>
      </w:r>
    </w:p>
    <w:p w14:paraId="4CB0CEE5" w14:textId="77777777" w:rsidR="00AF2CF6" w:rsidRDefault="00AF2CF6" w:rsidP="00AF2CF6">
      <w:pPr>
        <w:pStyle w:val="PL"/>
        <w:rPr>
          <w:ins w:id="399" w:author="ruiyue"/>
        </w:rPr>
      </w:pPr>
      <w:ins w:id="400" w:author="ruiyue">
        <w:r>
          <w:t xml:space="preserve">  '/{URI-LDN-first-part}':</w:t>
        </w:r>
      </w:ins>
    </w:p>
    <w:p w14:paraId="35FDF6C4" w14:textId="77777777" w:rsidR="00AF2CF6" w:rsidRDefault="00AF2CF6" w:rsidP="00AF2CF6">
      <w:pPr>
        <w:pStyle w:val="PL"/>
        <w:rPr>
          <w:ins w:id="401" w:author="ruiyue"/>
        </w:rPr>
      </w:pPr>
      <w:ins w:id="402" w:author="ruiyue">
        <w:r>
          <w:t xml:space="preserve">    parameters:</w:t>
        </w:r>
      </w:ins>
    </w:p>
    <w:p w14:paraId="6AF0934B" w14:textId="77777777" w:rsidR="00AF2CF6" w:rsidRDefault="00AF2CF6" w:rsidP="00AF2CF6">
      <w:pPr>
        <w:pStyle w:val="PL"/>
        <w:rPr>
          <w:ins w:id="403" w:author="ruiyue"/>
        </w:rPr>
      </w:pPr>
      <w:ins w:id="404" w:author="ruiyue">
        <w:r>
          <w:t xml:space="preserve">      - name: URI-LDN-first-part</w:t>
        </w:r>
      </w:ins>
    </w:p>
    <w:p w14:paraId="2A4F9923" w14:textId="77777777" w:rsidR="00AF2CF6" w:rsidRDefault="00AF2CF6" w:rsidP="00AF2CF6">
      <w:pPr>
        <w:pStyle w:val="PL"/>
        <w:rPr>
          <w:ins w:id="405" w:author="ruiyue"/>
        </w:rPr>
      </w:pPr>
      <w:ins w:id="406" w:author="ruiyue">
        <w:r>
          <w:t xml:space="preserve">        in: path</w:t>
        </w:r>
      </w:ins>
    </w:p>
    <w:p w14:paraId="4AB294FA" w14:textId="77777777" w:rsidR="00AF2CF6" w:rsidRDefault="00AF2CF6" w:rsidP="00AF2CF6">
      <w:pPr>
        <w:pStyle w:val="PL"/>
        <w:rPr>
          <w:ins w:id="407" w:author="ruiyue"/>
        </w:rPr>
      </w:pPr>
      <w:ins w:id="408" w:author="ruiyue">
        <w:r>
          <w:t xml:space="preserve">        required: true</w:t>
        </w:r>
      </w:ins>
    </w:p>
    <w:p w14:paraId="400A1CAD" w14:textId="77777777" w:rsidR="00AF2CF6" w:rsidRDefault="00AF2CF6" w:rsidP="00AF2CF6">
      <w:pPr>
        <w:pStyle w:val="PL"/>
        <w:rPr>
          <w:ins w:id="409" w:author="ruiyue"/>
        </w:rPr>
      </w:pPr>
      <w:ins w:id="410" w:author="ruiyue">
        <w:r>
          <w:t xml:space="preserve">        schema:</w:t>
        </w:r>
      </w:ins>
    </w:p>
    <w:p w14:paraId="5EFAFB3A" w14:textId="77777777" w:rsidR="00AF2CF6" w:rsidRDefault="00AF2CF6" w:rsidP="00AF2CF6">
      <w:pPr>
        <w:pStyle w:val="PL"/>
        <w:rPr>
          <w:ins w:id="411" w:author="ruiyue"/>
        </w:rPr>
      </w:pPr>
      <w:ins w:id="412" w:author="ruiyue">
        <w:r>
          <w:t xml:space="preserve">          type: string</w:t>
        </w:r>
      </w:ins>
    </w:p>
    <w:p w14:paraId="5D84CCDD" w14:textId="77777777" w:rsidR="00AF2CF6" w:rsidRDefault="00AF2CF6" w:rsidP="00AF2CF6">
      <w:pPr>
        <w:pStyle w:val="PL"/>
        <w:rPr>
          <w:ins w:id="413" w:author="ruiyue"/>
        </w:rPr>
      </w:pPr>
      <w:ins w:id="414" w:author="ruiyue">
        <w:r>
          <w:t xml:space="preserve">    post:</w:t>
        </w:r>
      </w:ins>
    </w:p>
    <w:p w14:paraId="4AB43099" w14:textId="77777777" w:rsidR="00AF2CF6" w:rsidRDefault="00AF2CF6" w:rsidP="00AF2CF6">
      <w:pPr>
        <w:pStyle w:val="PL"/>
        <w:rPr>
          <w:ins w:id="415" w:author="ruiyue"/>
        </w:rPr>
      </w:pPr>
      <w:ins w:id="416" w:author="ruiyue">
        <w:r>
          <w:t xml:space="preserve">      summary: Creates a complete single resource</w:t>
        </w:r>
      </w:ins>
    </w:p>
    <w:p w14:paraId="7DB93026" w14:textId="77777777" w:rsidR="00AF2CF6" w:rsidRDefault="00AF2CF6" w:rsidP="00AF2CF6">
      <w:pPr>
        <w:pStyle w:val="PL"/>
        <w:rPr>
          <w:ins w:id="417" w:author="ruiyue"/>
        </w:rPr>
      </w:pPr>
      <w:ins w:id="418" w:author="ruiyue">
        <w:r>
          <w:t xml:space="preserve">      description: &gt;-</w:t>
        </w:r>
      </w:ins>
    </w:p>
    <w:p w14:paraId="44792873" w14:textId="77777777" w:rsidR="00AF2CF6" w:rsidRDefault="00AF2CF6" w:rsidP="00AF2CF6">
      <w:pPr>
        <w:pStyle w:val="PL"/>
        <w:rPr>
          <w:ins w:id="419" w:author="ruiyue"/>
        </w:rPr>
      </w:pPr>
      <w:ins w:id="420" w:author="ruiyue">
        <w:r>
          <w:t xml:space="preserve">        With HTTP POST a complete single resource is created. The identifier of the new</w:t>
        </w:r>
      </w:ins>
    </w:p>
    <w:p w14:paraId="7711AD59" w14:textId="77777777" w:rsidR="00AF2CF6" w:rsidRDefault="00AF2CF6" w:rsidP="00AF2CF6">
      <w:pPr>
        <w:pStyle w:val="PL"/>
        <w:rPr>
          <w:ins w:id="421" w:author="ruiyue"/>
        </w:rPr>
      </w:pPr>
      <w:ins w:id="422" w:author="ruiyue">
        <w:r>
          <w:t xml:space="preserve">        resource is assigned by the MnS producer.</w:t>
        </w:r>
      </w:ins>
    </w:p>
    <w:p w14:paraId="7C342CE9" w14:textId="77777777" w:rsidR="00AF2CF6" w:rsidRDefault="00AF2CF6" w:rsidP="00AF2CF6">
      <w:pPr>
        <w:pStyle w:val="PL"/>
        <w:rPr>
          <w:ins w:id="423" w:author="ruiyue"/>
        </w:rPr>
      </w:pPr>
      <w:ins w:id="424" w:author="ruiyue">
        <w:r>
          <w:t xml:space="preserve">      requestBody:</w:t>
        </w:r>
      </w:ins>
    </w:p>
    <w:p w14:paraId="78ABD0F7" w14:textId="77777777" w:rsidR="00AF2CF6" w:rsidRDefault="00AF2CF6" w:rsidP="00AF2CF6">
      <w:pPr>
        <w:pStyle w:val="PL"/>
        <w:rPr>
          <w:ins w:id="425" w:author="ruiyue"/>
        </w:rPr>
      </w:pPr>
      <w:ins w:id="426" w:author="ruiyue">
        <w:r>
          <w:t xml:space="preserve">        required: true</w:t>
        </w:r>
      </w:ins>
    </w:p>
    <w:p w14:paraId="727C8A57" w14:textId="77777777" w:rsidR="00AF2CF6" w:rsidRDefault="00AF2CF6" w:rsidP="00AF2CF6">
      <w:pPr>
        <w:pStyle w:val="PL"/>
        <w:rPr>
          <w:ins w:id="427" w:author="ruiyue"/>
        </w:rPr>
      </w:pPr>
      <w:ins w:id="428" w:author="ruiyue">
        <w:r>
          <w:t xml:space="preserve">        content:</w:t>
        </w:r>
      </w:ins>
    </w:p>
    <w:p w14:paraId="2ED41A20" w14:textId="77777777" w:rsidR="00AF2CF6" w:rsidRDefault="00AF2CF6" w:rsidP="00AF2CF6">
      <w:pPr>
        <w:pStyle w:val="PL"/>
        <w:rPr>
          <w:ins w:id="429" w:author="ruiyue"/>
        </w:rPr>
      </w:pPr>
      <w:ins w:id="430" w:author="ruiyue">
        <w:r>
          <w:t xml:space="preserve">          application/json:</w:t>
        </w:r>
      </w:ins>
    </w:p>
    <w:p w14:paraId="19FB1478" w14:textId="77777777" w:rsidR="00AF2CF6" w:rsidRDefault="00AF2CF6" w:rsidP="00AF2CF6">
      <w:pPr>
        <w:pStyle w:val="PL"/>
        <w:rPr>
          <w:ins w:id="431" w:author="ruiyue"/>
        </w:rPr>
      </w:pPr>
      <w:ins w:id="432" w:author="ruiyue">
        <w:r>
          <w:t xml:space="preserve">            schema:</w:t>
        </w:r>
      </w:ins>
    </w:p>
    <w:p w14:paraId="504D0713" w14:textId="77777777" w:rsidR="00AF2CF6" w:rsidRDefault="00AF2CF6" w:rsidP="00AF2CF6">
      <w:pPr>
        <w:pStyle w:val="PL"/>
        <w:rPr>
          <w:ins w:id="433" w:author="ruiyue"/>
        </w:rPr>
      </w:pPr>
      <w:ins w:id="434" w:author="ruiyue">
        <w:r>
          <w:t xml:space="preserve">              $ref: '#/components/schemas/Resource'</w:t>
        </w:r>
      </w:ins>
    </w:p>
    <w:p w14:paraId="361548AF" w14:textId="77777777" w:rsidR="00AF2CF6" w:rsidRDefault="00AF2CF6" w:rsidP="00AF2CF6">
      <w:pPr>
        <w:pStyle w:val="PL"/>
        <w:rPr>
          <w:ins w:id="435" w:author="ruiyue"/>
        </w:rPr>
      </w:pPr>
      <w:ins w:id="436" w:author="ruiyue">
        <w:r>
          <w:t xml:space="preserve">      responses:</w:t>
        </w:r>
      </w:ins>
    </w:p>
    <w:p w14:paraId="699220D0" w14:textId="77777777" w:rsidR="00AF2CF6" w:rsidRDefault="00AF2CF6" w:rsidP="00AF2CF6">
      <w:pPr>
        <w:pStyle w:val="PL"/>
        <w:rPr>
          <w:ins w:id="437" w:author="ruiyue"/>
        </w:rPr>
      </w:pPr>
      <w:ins w:id="438" w:author="ruiyue">
        <w:r>
          <w:t xml:space="preserve">        '201':</w:t>
        </w:r>
      </w:ins>
    </w:p>
    <w:p w14:paraId="2601B118" w14:textId="77777777" w:rsidR="00AF2CF6" w:rsidRDefault="00AF2CF6" w:rsidP="00AF2CF6">
      <w:pPr>
        <w:pStyle w:val="PL"/>
        <w:rPr>
          <w:ins w:id="439" w:author="ruiyue"/>
        </w:rPr>
      </w:pPr>
      <w:ins w:id="440" w:author="ruiyue">
        <w:r>
          <w:t xml:space="preserve">          description: &gt;-</w:t>
        </w:r>
      </w:ins>
    </w:p>
    <w:p w14:paraId="29F39DEB" w14:textId="77777777" w:rsidR="00AF2CF6" w:rsidRDefault="00AF2CF6" w:rsidP="00AF2CF6">
      <w:pPr>
        <w:pStyle w:val="PL"/>
        <w:rPr>
          <w:ins w:id="441" w:author="ruiyue"/>
        </w:rPr>
      </w:pPr>
      <w:ins w:id="442" w:author="ruiyue">
        <w:r>
          <w:t xml:space="preserve">            Success case ("201 Created").</w:t>
        </w:r>
      </w:ins>
    </w:p>
    <w:p w14:paraId="01FDFCB1" w14:textId="77777777" w:rsidR="00AF2CF6" w:rsidRDefault="00AF2CF6" w:rsidP="00AF2CF6">
      <w:pPr>
        <w:pStyle w:val="PL"/>
        <w:rPr>
          <w:ins w:id="443" w:author="ruiyue"/>
        </w:rPr>
      </w:pPr>
      <w:ins w:id="444" w:author="ruiyue">
        <w:r>
          <w:t xml:space="preserve">            This status code shall be returned when the resource is created.</w:t>
        </w:r>
      </w:ins>
    </w:p>
    <w:p w14:paraId="07D3CE3F" w14:textId="77777777" w:rsidR="00AF2CF6" w:rsidRDefault="00AF2CF6" w:rsidP="00AF2CF6">
      <w:pPr>
        <w:pStyle w:val="PL"/>
        <w:rPr>
          <w:ins w:id="445" w:author="ruiyue"/>
        </w:rPr>
      </w:pPr>
      <w:ins w:id="446" w:author="ruiyue">
        <w:r>
          <w:t xml:space="preserve">            The representation of the created resource is returned in the response</w:t>
        </w:r>
      </w:ins>
    </w:p>
    <w:p w14:paraId="639C065A" w14:textId="77777777" w:rsidR="00AF2CF6" w:rsidRDefault="00AF2CF6" w:rsidP="00AF2CF6">
      <w:pPr>
        <w:pStyle w:val="PL"/>
        <w:rPr>
          <w:ins w:id="447" w:author="ruiyue"/>
        </w:rPr>
      </w:pPr>
      <w:ins w:id="448" w:author="ruiyue">
        <w:r>
          <w:t xml:space="preserve">            message body.</w:t>
        </w:r>
      </w:ins>
    </w:p>
    <w:p w14:paraId="73AC95C1" w14:textId="77777777" w:rsidR="00AF2CF6" w:rsidRDefault="00AF2CF6" w:rsidP="00AF2CF6">
      <w:pPr>
        <w:pStyle w:val="PL"/>
        <w:rPr>
          <w:ins w:id="449" w:author="ruiyue"/>
        </w:rPr>
      </w:pPr>
      <w:ins w:id="450" w:author="ruiyue">
        <w:r>
          <w:t xml:space="preserve">          content:</w:t>
        </w:r>
      </w:ins>
    </w:p>
    <w:p w14:paraId="3EFA13AF" w14:textId="77777777" w:rsidR="00AF2CF6" w:rsidRDefault="00AF2CF6" w:rsidP="00AF2CF6">
      <w:pPr>
        <w:pStyle w:val="PL"/>
        <w:rPr>
          <w:ins w:id="451" w:author="ruiyue"/>
        </w:rPr>
      </w:pPr>
      <w:ins w:id="452" w:author="ruiyue">
        <w:r>
          <w:t xml:space="preserve">            application/json:</w:t>
        </w:r>
      </w:ins>
    </w:p>
    <w:p w14:paraId="1AD2031C" w14:textId="77777777" w:rsidR="00AF2CF6" w:rsidRDefault="00AF2CF6" w:rsidP="00AF2CF6">
      <w:pPr>
        <w:pStyle w:val="PL"/>
        <w:rPr>
          <w:ins w:id="453" w:author="ruiyue"/>
        </w:rPr>
      </w:pPr>
      <w:ins w:id="454" w:author="ruiyue">
        <w:r>
          <w:t xml:space="preserve">              schema:</w:t>
        </w:r>
      </w:ins>
    </w:p>
    <w:p w14:paraId="05CDF72F" w14:textId="77777777" w:rsidR="00AF2CF6" w:rsidRDefault="00AF2CF6" w:rsidP="00AF2CF6">
      <w:pPr>
        <w:pStyle w:val="PL"/>
        <w:rPr>
          <w:ins w:id="455" w:author="ruiyue"/>
        </w:rPr>
      </w:pPr>
      <w:ins w:id="456" w:author="ruiyue">
        <w:r>
          <w:t xml:space="preserve">                $ref: '#/components/schemas/Resource'</w:t>
        </w:r>
      </w:ins>
    </w:p>
    <w:p w14:paraId="4990676B" w14:textId="77777777" w:rsidR="00AF2CF6" w:rsidRDefault="00AF2CF6" w:rsidP="00AF2CF6">
      <w:pPr>
        <w:pStyle w:val="PL"/>
        <w:rPr>
          <w:ins w:id="457" w:author="ruiyue"/>
        </w:rPr>
      </w:pPr>
      <w:ins w:id="458" w:author="ruiyue">
        <w:r>
          <w:t xml:space="preserve">        default:</w:t>
        </w:r>
      </w:ins>
    </w:p>
    <w:p w14:paraId="43DC4731" w14:textId="77777777" w:rsidR="00AF2CF6" w:rsidRDefault="00AF2CF6" w:rsidP="00AF2CF6">
      <w:pPr>
        <w:pStyle w:val="PL"/>
        <w:rPr>
          <w:ins w:id="459" w:author="ruiyue"/>
        </w:rPr>
      </w:pPr>
      <w:ins w:id="460" w:author="ruiyue">
        <w:r>
          <w:t xml:space="preserve">          description: Error case.</w:t>
        </w:r>
      </w:ins>
    </w:p>
    <w:p w14:paraId="74A3FC0A" w14:textId="77777777" w:rsidR="00AF2CF6" w:rsidRDefault="00AF2CF6" w:rsidP="00AF2CF6">
      <w:pPr>
        <w:pStyle w:val="PL"/>
        <w:rPr>
          <w:ins w:id="461" w:author="ruiyue"/>
        </w:rPr>
      </w:pPr>
      <w:ins w:id="462" w:author="ruiyue">
        <w:r>
          <w:t xml:space="preserve">          content:</w:t>
        </w:r>
      </w:ins>
    </w:p>
    <w:p w14:paraId="5208F249" w14:textId="77777777" w:rsidR="00AF2CF6" w:rsidRDefault="00AF2CF6" w:rsidP="00AF2CF6">
      <w:pPr>
        <w:pStyle w:val="PL"/>
        <w:rPr>
          <w:ins w:id="463" w:author="ruiyue"/>
        </w:rPr>
      </w:pPr>
      <w:ins w:id="464" w:author="ruiyue">
        <w:r>
          <w:t xml:space="preserve">            application/json:</w:t>
        </w:r>
      </w:ins>
    </w:p>
    <w:p w14:paraId="3C43AEAA" w14:textId="77777777" w:rsidR="00AF2CF6" w:rsidRDefault="00AF2CF6" w:rsidP="00AF2CF6">
      <w:pPr>
        <w:pStyle w:val="PL"/>
        <w:rPr>
          <w:ins w:id="465" w:author="ruiyue"/>
        </w:rPr>
      </w:pPr>
      <w:ins w:id="466" w:author="ruiyue">
        <w:r>
          <w:t xml:space="preserve">              schema:</w:t>
        </w:r>
      </w:ins>
    </w:p>
    <w:p w14:paraId="0B9088ED" w14:textId="77777777" w:rsidR="00AF2CF6" w:rsidRDefault="00AF2CF6" w:rsidP="00AF2CF6">
      <w:pPr>
        <w:pStyle w:val="PL"/>
        <w:rPr>
          <w:ins w:id="467" w:author="ruiyue"/>
        </w:rPr>
      </w:pPr>
      <w:ins w:id="468" w:author="ruiyue">
        <w:r>
          <w:t xml:space="preserve">                $ref: 'TS28623_ComDefs.yaml#/components/schemas/ErrorResponseDefault'</w:t>
        </w:r>
      </w:ins>
    </w:p>
    <w:p w14:paraId="42E1A56B" w14:textId="77777777" w:rsidR="00AF2CF6" w:rsidRDefault="00AF2CF6" w:rsidP="00AF2CF6">
      <w:pPr>
        <w:pStyle w:val="PL"/>
      </w:pPr>
      <w:r>
        <w:t>components:</w:t>
      </w:r>
    </w:p>
    <w:p w14:paraId="6593D1FC" w14:textId="77777777" w:rsidR="00AF2CF6" w:rsidRDefault="00AF2CF6" w:rsidP="00AF2CF6">
      <w:pPr>
        <w:pStyle w:val="PL"/>
      </w:pPr>
      <w:r>
        <w:t xml:space="preserve">  schemas:</w:t>
      </w:r>
    </w:p>
    <w:p w14:paraId="72EBA1C3" w14:textId="77777777" w:rsidR="00AF2CF6" w:rsidRDefault="00AF2CF6" w:rsidP="00AF2CF6">
      <w:pPr>
        <w:pStyle w:val="PL"/>
      </w:pPr>
      <w:r>
        <w:t xml:space="preserve">    CmNotificationTypes:</w:t>
      </w:r>
    </w:p>
    <w:p w14:paraId="54A9A149" w14:textId="77777777" w:rsidR="00AF2CF6" w:rsidRDefault="00AF2CF6" w:rsidP="00AF2CF6">
      <w:pPr>
        <w:pStyle w:val="PL"/>
      </w:pPr>
      <w:r>
        <w:t xml:space="preserve">      type: string</w:t>
      </w:r>
    </w:p>
    <w:p w14:paraId="0A9D59A5" w14:textId="77777777" w:rsidR="00AF2CF6" w:rsidRDefault="00AF2CF6" w:rsidP="00AF2CF6">
      <w:pPr>
        <w:pStyle w:val="PL"/>
      </w:pPr>
      <w:r>
        <w:t xml:space="preserve">      enum:</w:t>
      </w:r>
    </w:p>
    <w:p w14:paraId="5184C68A" w14:textId="77777777" w:rsidR="00AF2CF6" w:rsidRDefault="00AF2CF6" w:rsidP="00AF2CF6">
      <w:pPr>
        <w:pStyle w:val="PL"/>
      </w:pPr>
      <w:r>
        <w:t xml:space="preserve">        - notifyMOICreation</w:t>
      </w:r>
    </w:p>
    <w:p w14:paraId="6DC16D6D" w14:textId="77777777" w:rsidR="00AF2CF6" w:rsidRDefault="00AF2CF6" w:rsidP="00AF2CF6">
      <w:pPr>
        <w:pStyle w:val="PL"/>
      </w:pPr>
      <w:r>
        <w:t xml:space="preserve">        - notifyMOIDeletion</w:t>
      </w:r>
    </w:p>
    <w:p w14:paraId="308FF1E0" w14:textId="77777777" w:rsidR="00AF2CF6" w:rsidRDefault="00AF2CF6" w:rsidP="00AF2CF6">
      <w:pPr>
        <w:pStyle w:val="PL"/>
      </w:pPr>
      <w:r>
        <w:t xml:space="preserve">        - notifyMOIAttributeValueChanges</w:t>
      </w:r>
    </w:p>
    <w:p w14:paraId="1D3EDAD8" w14:textId="77777777" w:rsidR="00AF2CF6" w:rsidRDefault="00AF2CF6" w:rsidP="00AF2CF6">
      <w:pPr>
        <w:pStyle w:val="PL"/>
      </w:pPr>
      <w:r>
        <w:t xml:space="preserve">        - notifyEvent</w:t>
      </w:r>
    </w:p>
    <w:p w14:paraId="0F5E5A5A" w14:textId="77777777" w:rsidR="00AF2CF6" w:rsidRDefault="00AF2CF6" w:rsidP="00AF2CF6">
      <w:pPr>
        <w:pStyle w:val="PL"/>
      </w:pPr>
      <w:r>
        <w:t xml:space="preserve">        - notifyMOIChanges</w:t>
      </w:r>
    </w:p>
    <w:p w14:paraId="31BCE5EB" w14:textId="77777777" w:rsidR="00AF2CF6" w:rsidRDefault="00AF2CF6" w:rsidP="00AF2CF6">
      <w:pPr>
        <w:pStyle w:val="PL"/>
      </w:pPr>
      <w:r>
        <w:t xml:space="preserve">    SourceIndicator:</w:t>
      </w:r>
    </w:p>
    <w:p w14:paraId="36CD3D31" w14:textId="77777777" w:rsidR="00AF2CF6" w:rsidRDefault="00AF2CF6" w:rsidP="00AF2CF6">
      <w:pPr>
        <w:pStyle w:val="PL"/>
      </w:pPr>
      <w:r>
        <w:t xml:space="preserve">      type: string</w:t>
      </w:r>
    </w:p>
    <w:p w14:paraId="7AB14BF3" w14:textId="77777777" w:rsidR="00AF2CF6" w:rsidRDefault="00AF2CF6" w:rsidP="00AF2CF6">
      <w:pPr>
        <w:pStyle w:val="PL"/>
      </w:pPr>
      <w:r>
        <w:t xml:space="preserve">      enum:</w:t>
      </w:r>
    </w:p>
    <w:p w14:paraId="7EBBB098" w14:textId="77777777" w:rsidR="00AF2CF6" w:rsidRDefault="00AF2CF6" w:rsidP="00AF2CF6">
      <w:pPr>
        <w:pStyle w:val="PL"/>
      </w:pPr>
      <w:r>
        <w:lastRenderedPageBreak/>
        <w:t xml:space="preserve">        - RESOURCE_OPERATION</w:t>
      </w:r>
    </w:p>
    <w:p w14:paraId="0172B939" w14:textId="77777777" w:rsidR="00AF2CF6" w:rsidRDefault="00AF2CF6" w:rsidP="00AF2CF6">
      <w:pPr>
        <w:pStyle w:val="PL"/>
      </w:pPr>
      <w:r>
        <w:t xml:space="preserve">        - MANAGEMENT_OPERATION</w:t>
      </w:r>
    </w:p>
    <w:p w14:paraId="293878E1" w14:textId="77777777" w:rsidR="00AF2CF6" w:rsidRDefault="00AF2CF6" w:rsidP="00AF2CF6">
      <w:pPr>
        <w:pStyle w:val="PL"/>
      </w:pPr>
      <w:r>
        <w:t xml:space="preserve">        - SON_OPERATION</w:t>
      </w:r>
    </w:p>
    <w:p w14:paraId="768219EA" w14:textId="77777777" w:rsidR="00AF2CF6" w:rsidRDefault="00AF2CF6" w:rsidP="00AF2CF6">
      <w:pPr>
        <w:pStyle w:val="PL"/>
      </w:pPr>
      <w:r>
        <w:t xml:space="preserve">        - UNKNOWN</w:t>
      </w:r>
    </w:p>
    <w:p w14:paraId="78292AF7" w14:textId="77777777" w:rsidR="00AF2CF6" w:rsidRDefault="00AF2CF6" w:rsidP="00AF2CF6">
      <w:pPr>
        <w:pStyle w:val="PL"/>
      </w:pPr>
      <w:r>
        <w:t xml:space="preserve">    ScopeType:</w:t>
      </w:r>
    </w:p>
    <w:p w14:paraId="5E623F30" w14:textId="77777777" w:rsidR="00AF2CF6" w:rsidRDefault="00AF2CF6" w:rsidP="00AF2CF6">
      <w:pPr>
        <w:pStyle w:val="PL"/>
      </w:pPr>
      <w:r>
        <w:t xml:space="preserve">      type: string</w:t>
      </w:r>
    </w:p>
    <w:p w14:paraId="7A1EFF35" w14:textId="77777777" w:rsidR="00AF2CF6" w:rsidRDefault="00AF2CF6" w:rsidP="00AF2CF6">
      <w:pPr>
        <w:pStyle w:val="PL"/>
      </w:pPr>
      <w:r>
        <w:t xml:space="preserve">      enum:</w:t>
      </w:r>
    </w:p>
    <w:p w14:paraId="12318E3E" w14:textId="77777777" w:rsidR="00AF2CF6" w:rsidRDefault="00AF2CF6" w:rsidP="00AF2CF6">
      <w:pPr>
        <w:pStyle w:val="PL"/>
      </w:pPr>
      <w:r>
        <w:t xml:space="preserve">        - BASE_ONLY</w:t>
      </w:r>
    </w:p>
    <w:p w14:paraId="122A88EA" w14:textId="77777777" w:rsidR="00AF2CF6" w:rsidRDefault="00AF2CF6" w:rsidP="00AF2CF6">
      <w:pPr>
        <w:pStyle w:val="PL"/>
      </w:pPr>
      <w:r>
        <w:t xml:space="preserve">        - BASE_NTH_LEVEL</w:t>
      </w:r>
    </w:p>
    <w:p w14:paraId="04D328D1" w14:textId="77777777" w:rsidR="00AF2CF6" w:rsidRDefault="00AF2CF6" w:rsidP="00AF2CF6">
      <w:pPr>
        <w:pStyle w:val="PL"/>
      </w:pPr>
      <w:r>
        <w:t xml:space="preserve">        - BASE_SUBTREE</w:t>
      </w:r>
    </w:p>
    <w:p w14:paraId="33D1890F" w14:textId="77777777" w:rsidR="00AF2CF6" w:rsidRDefault="00AF2CF6" w:rsidP="00AF2CF6">
      <w:pPr>
        <w:pStyle w:val="PL"/>
      </w:pPr>
      <w:r>
        <w:t xml:space="preserve">        - BASE_ALL</w:t>
      </w:r>
    </w:p>
    <w:p w14:paraId="0883C198" w14:textId="77777777" w:rsidR="00AF2CF6" w:rsidRDefault="00AF2CF6" w:rsidP="00AF2CF6">
      <w:pPr>
        <w:pStyle w:val="PL"/>
      </w:pPr>
      <w:r>
        <w:t xml:space="preserve">    Operation:</w:t>
      </w:r>
    </w:p>
    <w:p w14:paraId="41A6A016" w14:textId="77777777" w:rsidR="00AF2CF6" w:rsidRDefault="00AF2CF6" w:rsidP="00AF2CF6">
      <w:pPr>
        <w:pStyle w:val="PL"/>
      </w:pPr>
      <w:r>
        <w:t xml:space="preserve">      type: string</w:t>
      </w:r>
    </w:p>
    <w:p w14:paraId="30584ADA" w14:textId="77777777" w:rsidR="00AF2CF6" w:rsidRDefault="00AF2CF6" w:rsidP="00AF2CF6">
      <w:pPr>
        <w:pStyle w:val="PL"/>
      </w:pPr>
      <w:r>
        <w:t xml:space="preserve">      enum:</w:t>
      </w:r>
    </w:p>
    <w:p w14:paraId="463C6563" w14:textId="77777777" w:rsidR="00AF2CF6" w:rsidRDefault="00AF2CF6" w:rsidP="00AF2CF6">
      <w:pPr>
        <w:pStyle w:val="PL"/>
      </w:pPr>
      <w:r>
        <w:t xml:space="preserve">        - add</w:t>
      </w:r>
    </w:p>
    <w:p w14:paraId="160A58CA" w14:textId="77777777" w:rsidR="00AF2CF6" w:rsidRDefault="00AF2CF6" w:rsidP="00AF2CF6">
      <w:pPr>
        <w:pStyle w:val="PL"/>
      </w:pPr>
      <w:r>
        <w:t xml:space="preserve">        - remove</w:t>
      </w:r>
    </w:p>
    <w:p w14:paraId="25FCFE59" w14:textId="77777777" w:rsidR="00AF2CF6" w:rsidRDefault="00AF2CF6" w:rsidP="00AF2CF6">
      <w:pPr>
        <w:pStyle w:val="PL"/>
      </w:pPr>
      <w:r>
        <w:t xml:space="preserve">        - replace</w:t>
      </w:r>
    </w:p>
    <w:p w14:paraId="75B66250" w14:textId="77777777" w:rsidR="00AF2CF6" w:rsidRDefault="00AF2CF6" w:rsidP="00AF2CF6">
      <w:pPr>
        <w:pStyle w:val="PL"/>
      </w:pPr>
      <w:r>
        <w:t xml:space="preserve">    Insert:</w:t>
      </w:r>
    </w:p>
    <w:p w14:paraId="70E689ED" w14:textId="77777777" w:rsidR="00AF2CF6" w:rsidRDefault="00AF2CF6" w:rsidP="00AF2CF6">
      <w:pPr>
        <w:pStyle w:val="PL"/>
      </w:pPr>
      <w:r>
        <w:t xml:space="preserve">      type: string</w:t>
      </w:r>
    </w:p>
    <w:p w14:paraId="57463478" w14:textId="77777777" w:rsidR="00AF2CF6" w:rsidRDefault="00AF2CF6" w:rsidP="00AF2CF6">
      <w:pPr>
        <w:pStyle w:val="PL"/>
      </w:pPr>
      <w:r>
        <w:t xml:space="preserve">      enum:</w:t>
      </w:r>
    </w:p>
    <w:p w14:paraId="3B57C4AC" w14:textId="77777777" w:rsidR="00AF2CF6" w:rsidRDefault="00AF2CF6" w:rsidP="00AF2CF6">
      <w:pPr>
        <w:pStyle w:val="PL"/>
      </w:pPr>
      <w:r>
        <w:t xml:space="preserve">        - before</w:t>
      </w:r>
    </w:p>
    <w:p w14:paraId="3120D599" w14:textId="77777777" w:rsidR="00AF2CF6" w:rsidRDefault="00AF2CF6" w:rsidP="00AF2CF6">
      <w:pPr>
        <w:pStyle w:val="PL"/>
      </w:pPr>
      <w:r>
        <w:t xml:space="preserve">        - after</w:t>
      </w:r>
    </w:p>
    <w:p w14:paraId="53AF23A0" w14:textId="77777777" w:rsidR="00AF2CF6" w:rsidRDefault="00AF2CF6" w:rsidP="00AF2CF6">
      <w:pPr>
        <w:pStyle w:val="PL"/>
      </w:pPr>
      <w:r>
        <w:t xml:space="preserve">    PatchOperation:</w:t>
      </w:r>
    </w:p>
    <w:p w14:paraId="00F69130" w14:textId="77777777" w:rsidR="00AF2CF6" w:rsidRDefault="00AF2CF6" w:rsidP="00AF2CF6">
      <w:pPr>
        <w:pStyle w:val="PL"/>
      </w:pPr>
      <w:r>
        <w:t xml:space="preserve">      type: string</w:t>
      </w:r>
    </w:p>
    <w:p w14:paraId="0E2C8CAC" w14:textId="77777777" w:rsidR="00AF2CF6" w:rsidRDefault="00AF2CF6" w:rsidP="00AF2CF6">
      <w:pPr>
        <w:pStyle w:val="PL"/>
      </w:pPr>
      <w:r>
        <w:t xml:space="preserve">      enum:</w:t>
      </w:r>
    </w:p>
    <w:p w14:paraId="5E1D58BB" w14:textId="77777777" w:rsidR="00AF2CF6" w:rsidRDefault="00AF2CF6" w:rsidP="00AF2CF6">
      <w:pPr>
        <w:pStyle w:val="PL"/>
      </w:pPr>
      <w:r>
        <w:t xml:space="preserve">        - add</w:t>
      </w:r>
    </w:p>
    <w:p w14:paraId="26E1F6C2" w14:textId="77777777" w:rsidR="00AF2CF6" w:rsidRDefault="00AF2CF6" w:rsidP="00AF2CF6">
      <w:pPr>
        <w:pStyle w:val="PL"/>
      </w:pPr>
      <w:r>
        <w:t xml:space="preserve">        - replace</w:t>
      </w:r>
    </w:p>
    <w:p w14:paraId="45C4332A" w14:textId="77777777" w:rsidR="00AF2CF6" w:rsidRDefault="00AF2CF6" w:rsidP="00AF2CF6">
      <w:pPr>
        <w:pStyle w:val="PL"/>
      </w:pPr>
      <w:r>
        <w:t xml:space="preserve">        - remove</w:t>
      </w:r>
    </w:p>
    <w:p w14:paraId="12EB9F10" w14:textId="77777777" w:rsidR="00AF2CF6" w:rsidRDefault="00AF2CF6" w:rsidP="00AF2CF6">
      <w:pPr>
        <w:pStyle w:val="PL"/>
      </w:pPr>
      <w:r>
        <w:t xml:space="preserve">        - copy</w:t>
      </w:r>
    </w:p>
    <w:p w14:paraId="7441E341" w14:textId="77777777" w:rsidR="00AF2CF6" w:rsidRDefault="00AF2CF6" w:rsidP="00AF2CF6">
      <w:pPr>
        <w:pStyle w:val="PL"/>
      </w:pPr>
      <w:r>
        <w:t xml:space="preserve">        - move</w:t>
      </w:r>
    </w:p>
    <w:p w14:paraId="1EB82888" w14:textId="77777777" w:rsidR="00AF2CF6" w:rsidRDefault="00AF2CF6" w:rsidP="00AF2CF6">
      <w:pPr>
        <w:pStyle w:val="PL"/>
      </w:pPr>
      <w:r>
        <w:t xml:space="preserve">        - test</w:t>
      </w:r>
    </w:p>
    <w:p w14:paraId="19F79CE2" w14:textId="77777777" w:rsidR="00AF2CF6" w:rsidRDefault="00AF2CF6" w:rsidP="00AF2CF6">
      <w:pPr>
        <w:pStyle w:val="PL"/>
      </w:pPr>
      <w:r>
        <w:t xml:space="preserve">    Resource:</w:t>
      </w:r>
    </w:p>
    <w:p w14:paraId="4B4A5BC6" w14:textId="77777777" w:rsidR="00AF2CF6" w:rsidRDefault="00AF2CF6" w:rsidP="00AF2CF6">
      <w:pPr>
        <w:pStyle w:val="PL"/>
      </w:pPr>
      <w:r>
        <w:t xml:space="preserve">      oneOf:</w:t>
      </w:r>
    </w:p>
    <w:p w14:paraId="7EAF9451" w14:textId="77777777" w:rsidR="00AF2CF6" w:rsidRDefault="00AF2CF6" w:rsidP="00AF2CF6">
      <w:pPr>
        <w:pStyle w:val="PL"/>
      </w:pPr>
      <w:r>
        <w:t xml:space="preserve">        - type: object</w:t>
      </w:r>
    </w:p>
    <w:p w14:paraId="30D9DC04" w14:textId="77777777" w:rsidR="00AF2CF6" w:rsidRDefault="00AF2CF6" w:rsidP="00AF2CF6">
      <w:pPr>
        <w:pStyle w:val="PL"/>
      </w:pPr>
      <w:r>
        <w:t xml:space="preserve">          properties:</w:t>
      </w:r>
    </w:p>
    <w:p w14:paraId="30DA5135" w14:textId="77777777" w:rsidR="00AF2CF6" w:rsidRDefault="00AF2CF6" w:rsidP="00AF2CF6">
      <w:pPr>
        <w:pStyle w:val="PL"/>
      </w:pPr>
      <w:r>
        <w:t xml:space="preserve">            id:</w:t>
      </w:r>
    </w:p>
    <w:p w14:paraId="426A2A3B" w14:textId="77777777" w:rsidR="00AF2CF6" w:rsidRDefault="00AF2CF6" w:rsidP="00AF2CF6">
      <w:pPr>
        <w:pStyle w:val="PL"/>
      </w:pPr>
      <w:r>
        <w:t xml:space="preserve">              type: string</w:t>
      </w:r>
    </w:p>
    <w:p w14:paraId="7DE2FA50" w14:textId="77777777" w:rsidR="00AF2CF6" w:rsidRDefault="00AF2CF6" w:rsidP="00AF2CF6">
      <w:pPr>
        <w:pStyle w:val="PL"/>
      </w:pPr>
      <w:r>
        <w:t xml:space="preserve">            objectClass:</w:t>
      </w:r>
    </w:p>
    <w:p w14:paraId="07A9C9F3" w14:textId="77777777" w:rsidR="00AF2CF6" w:rsidRDefault="00AF2CF6" w:rsidP="00AF2CF6">
      <w:pPr>
        <w:pStyle w:val="PL"/>
      </w:pPr>
      <w:r>
        <w:t xml:space="preserve">              type: string</w:t>
      </w:r>
    </w:p>
    <w:p w14:paraId="17B51E8F" w14:textId="77777777" w:rsidR="00AF2CF6" w:rsidRDefault="00AF2CF6" w:rsidP="00AF2CF6">
      <w:pPr>
        <w:pStyle w:val="PL"/>
      </w:pPr>
      <w:r>
        <w:t xml:space="preserve">            objectInstance:</w:t>
      </w:r>
    </w:p>
    <w:p w14:paraId="1A621F08" w14:textId="77777777" w:rsidR="00AF2CF6" w:rsidRDefault="00AF2CF6" w:rsidP="00AF2CF6">
      <w:pPr>
        <w:pStyle w:val="PL"/>
      </w:pPr>
      <w:r>
        <w:t xml:space="preserve">              $ref: 'TS28623_ComDefs.yaml#/components/schemas/Dn'</w:t>
      </w:r>
    </w:p>
    <w:p w14:paraId="414D2988" w14:textId="77777777" w:rsidR="00AF2CF6" w:rsidRDefault="00AF2CF6" w:rsidP="00AF2CF6">
      <w:pPr>
        <w:pStyle w:val="PL"/>
      </w:pPr>
      <w:r>
        <w:t xml:space="preserve">            attributes:</w:t>
      </w:r>
    </w:p>
    <w:p w14:paraId="483F2604" w14:textId="77777777" w:rsidR="00AF2CF6" w:rsidRDefault="00AF2CF6" w:rsidP="00AF2CF6">
      <w:pPr>
        <w:pStyle w:val="PL"/>
      </w:pPr>
      <w:r>
        <w:t xml:space="preserve">              type: object</w:t>
      </w:r>
    </w:p>
    <w:p w14:paraId="39A2389A" w14:textId="77777777" w:rsidR="00AF2CF6" w:rsidRDefault="00AF2CF6" w:rsidP="00AF2CF6">
      <w:pPr>
        <w:pStyle w:val="PL"/>
      </w:pPr>
      <w:r>
        <w:t xml:space="preserve">          additionalProperties:</w:t>
      </w:r>
    </w:p>
    <w:p w14:paraId="1F623AEC" w14:textId="77777777" w:rsidR="00AF2CF6" w:rsidRDefault="00AF2CF6" w:rsidP="00AF2CF6">
      <w:pPr>
        <w:pStyle w:val="PL"/>
      </w:pPr>
      <w:r>
        <w:t xml:space="preserve">            type: array</w:t>
      </w:r>
    </w:p>
    <w:p w14:paraId="167B3472" w14:textId="77777777" w:rsidR="00AF2CF6" w:rsidRDefault="00AF2CF6" w:rsidP="00AF2CF6">
      <w:pPr>
        <w:pStyle w:val="PL"/>
      </w:pPr>
      <w:r>
        <w:t xml:space="preserve">            items:</w:t>
      </w:r>
    </w:p>
    <w:p w14:paraId="0F97C28C" w14:textId="77777777" w:rsidR="00AF2CF6" w:rsidRDefault="00AF2CF6" w:rsidP="00AF2CF6">
      <w:pPr>
        <w:pStyle w:val="PL"/>
      </w:pPr>
      <w:r>
        <w:t xml:space="preserve">              type: object</w:t>
      </w:r>
    </w:p>
    <w:p w14:paraId="4C0F3320" w14:textId="77777777" w:rsidR="00AF2CF6" w:rsidRDefault="00AF2CF6" w:rsidP="00AF2CF6">
      <w:pPr>
        <w:pStyle w:val="PL"/>
      </w:pPr>
      <w:r>
        <w:t xml:space="preserve">          required:</w:t>
      </w:r>
    </w:p>
    <w:p w14:paraId="7E292A4A" w14:textId="77777777" w:rsidR="00AF2CF6" w:rsidRDefault="00AF2CF6" w:rsidP="00AF2CF6">
      <w:pPr>
        <w:pStyle w:val="PL"/>
      </w:pPr>
      <w:r>
        <w:t xml:space="preserve">            - id</w:t>
      </w:r>
    </w:p>
    <w:p w14:paraId="0C4846A8" w14:textId="77777777" w:rsidR="00AF2CF6" w:rsidRDefault="00AF2CF6" w:rsidP="00AF2CF6">
      <w:pPr>
        <w:pStyle w:val="PL"/>
      </w:pPr>
      <w:r>
        <w:t xml:space="preserve">        - $ref: 'TS28623_FeatureNrm.yaml#/components/schemas/resources-feature'</w:t>
      </w:r>
    </w:p>
    <w:p w14:paraId="4BCB528D" w14:textId="77777777" w:rsidR="00AF2CF6" w:rsidRDefault="00AF2CF6" w:rsidP="00AF2CF6">
      <w:pPr>
        <w:pStyle w:val="PL"/>
      </w:pPr>
      <w:r>
        <w:t xml:space="preserve">    Scope:</w:t>
      </w:r>
    </w:p>
    <w:p w14:paraId="522ADBEA" w14:textId="77777777" w:rsidR="00AF2CF6" w:rsidRDefault="00AF2CF6" w:rsidP="00AF2CF6">
      <w:pPr>
        <w:pStyle w:val="PL"/>
      </w:pPr>
      <w:r>
        <w:t xml:space="preserve">      type: object</w:t>
      </w:r>
    </w:p>
    <w:p w14:paraId="5143810A" w14:textId="77777777" w:rsidR="00AF2CF6" w:rsidRDefault="00AF2CF6" w:rsidP="00AF2CF6">
      <w:pPr>
        <w:pStyle w:val="PL"/>
      </w:pPr>
      <w:r>
        <w:t xml:space="preserve">      properties:</w:t>
      </w:r>
    </w:p>
    <w:p w14:paraId="25BA3F17" w14:textId="77777777" w:rsidR="00AF2CF6" w:rsidRDefault="00AF2CF6" w:rsidP="00AF2CF6">
      <w:pPr>
        <w:pStyle w:val="PL"/>
      </w:pPr>
      <w:r>
        <w:t xml:space="preserve">        scopeType:</w:t>
      </w:r>
    </w:p>
    <w:p w14:paraId="751322C1" w14:textId="77777777" w:rsidR="00AF2CF6" w:rsidRDefault="00AF2CF6" w:rsidP="00AF2CF6">
      <w:pPr>
        <w:pStyle w:val="PL"/>
      </w:pPr>
      <w:r>
        <w:t xml:space="preserve">          $ref: '#/components/schemas/ScopeType'</w:t>
      </w:r>
    </w:p>
    <w:p w14:paraId="7A29384D" w14:textId="77777777" w:rsidR="00AF2CF6" w:rsidRDefault="00AF2CF6" w:rsidP="00AF2CF6">
      <w:pPr>
        <w:pStyle w:val="PL"/>
      </w:pPr>
      <w:r>
        <w:t xml:space="preserve">        scopeLevel:</w:t>
      </w:r>
    </w:p>
    <w:p w14:paraId="1A61DB49" w14:textId="77777777" w:rsidR="00AF2CF6" w:rsidRDefault="00AF2CF6" w:rsidP="00AF2CF6">
      <w:pPr>
        <w:pStyle w:val="PL"/>
      </w:pPr>
      <w:r>
        <w:t xml:space="preserve">          type: integer</w:t>
      </w:r>
    </w:p>
    <w:p w14:paraId="372635FE" w14:textId="77777777" w:rsidR="00AF2CF6" w:rsidRDefault="00AF2CF6" w:rsidP="00AF2CF6">
      <w:pPr>
        <w:pStyle w:val="PL"/>
      </w:pPr>
      <w:r>
        <w:t xml:space="preserve">    CorrelatedNotification:</w:t>
      </w:r>
    </w:p>
    <w:p w14:paraId="4FF22D23" w14:textId="77777777" w:rsidR="00AF2CF6" w:rsidRDefault="00AF2CF6" w:rsidP="00AF2CF6">
      <w:pPr>
        <w:pStyle w:val="PL"/>
      </w:pPr>
      <w:r>
        <w:t xml:space="preserve">      type: object</w:t>
      </w:r>
    </w:p>
    <w:p w14:paraId="18BA65B8" w14:textId="77777777" w:rsidR="00AF2CF6" w:rsidRDefault="00AF2CF6" w:rsidP="00AF2CF6">
      <w:pPr>
        <w:pStyle w:val="PL"/>
      </w:pPr>
      <w:r>
        <w:t xml:space="preserve">      properties:</w:t>
      </w:r>
    </w:p>
    <w:p w14:paraId="41DCFAB1" w14:textId="77777777" w:rsidR="00AF2CF6" w:rsidRDefault="00AF2CF6" w:rsidP="00AF2CF6">
      <w:pPr>
        <w:pStyle w:val="PL"/>
      </w:pPr>
      <w:r>
        <w:t xml:space="preserve">        source:</w:t>
      </w:r>
    </w:p>
    <w:p w14:paraId="558A30A4" w14:textId="77777777" w:rsidR="00AF2CF6" w:rsidRDefault="00AF2CF6" w:rsidP="00AF2CF6">
      <w:pPr>
        <w:pStyle w:val="PL"/>
      </w:pPr>
      <w:r>
        <w:t xml:space="preserve">          $ref: 'TS28623_ComDefs.yaml#/components/schemas/Dn'</w:t>
      </w:r>
    </w:p>
    <w:p w14:paraId="3178E356" w14:textId="77777777" w:rsidR="00AF2CF6" w:rsidRDefault="00AF2CF6" w:rsidP="00AF2CF6">
      <w:pPr>
        <w:pStyle w:val="PL"/>
      </w:pPr>
      <w:r>
        <w:t xml:space="preserve">        notificationIds:</w:t>
      </w:r>
    </w:p>
    <w:p w14:paraId="05B63954" w14:textId="77777777" w:rsidR="00AF2CF6" w:rsidRDefault="00AF2CF6" w:rsidP="00AF2CF6">
      <w:pPr>
        <w:pStyle w:val="PL"/>
      </w:pPr>
      <w:r>
        <w:t xml:space="preserve">          type: array</w:t>
      </w:r>
    </w:p>
    <w:p w14:paraId="3AC21240" w14:textId="77777777" w:rsidR="00AF2CF6" w:rsidRDefault="00AF2CF6" w:rsidP="00AF2CF6">
      <w:pPr>
        <w:pStyle w:val="PL"/>
      </w:pPr>
      <w:r>
        <w:t xml:space="preserve">          items:</w:t>
      </w:r>
    </w:p>
    <w:p w14:paraId="4242E6B5" w14:textId="77777777" w:rsidR="00AF2CF6" w:rsidRDefault="00AF2CF6" w:rsidP="00AF2CF6">
      <w:pPr>
        <w:pStyle w:val="PL"/>
      </w:pPr>
      <w:r>
        <w:t xml:space="preserve">            $ref: 'TS28623_ComDefs.yaml#/components/schemas/NotificationId'</w:t>
      </w:r>
    </w:p>
    <w:p w14:paraId="1B999635" w14:textId="77777777" w:rsidR="00AF2CF6" w:rsidRDefault="00AF2CF6" w:rsidP="00AF2CF6">
      <w:pPr>
        <w:pStyle w:val="PL"/>
      </w:pPr>
      <w:r>
        <w:t xml:space="preserve">      required:</w:t>
      </w:r>
    </w:p>
    <w:p w14:paraId="6E242AAB" w14:textId="77777777" w:rsidR="00AF2CF6" w:rsidRDefault="00AF2CF6" w:rsidP="00AF2CF6">
      <w:pPr>
        <w:pStyle w:val="PL"/>
      </w:pPr>
      <w:r>
        <w:t xml:space="preserve">        - source</w:t>
      </w:r>
    </w:p>
    <w:p w14:paraId="7C85E3E5" w14:textId="77777777" w:rsidR="00AF2CF6" w:rsidRDefault="00AF2CF6" w:rsidP="00AF2CF6">
      <w:pPr>
        <w:pStyle w:val="PL"/>
      </w:pPr>
      <w:r>
        <w:t xml:space="preserve">        - notificationIds</w:t>
      </w:r>
    </w:p>
    <w:p w14:paraId="3784B91C" w14:textId="77777777" w:rsidR="00AF2CF6" w:rsidRDefault="00AF2CF6" w:rsidP="00AF2CF6">
      <w:pPr>
        <w:pStyle w:val="PL"/>
      </w:pPr>
      <w:r>
        <w:t xml:space="preserve">    MoiChange:</w:t>
      </w:r>
    </w:p>
    <w:p w14:paraId="79BE36D1" w14:textId="77777777" w:rsidR="00AF2CF6" w:rsidRDefault="00AF2CF6" w:rsidP="00AF2CF6">
      <w:pPr>
        <w:pStyle w:val="PL"/>
      </w:pPr>
      <w:r>
        <w:t xml:space="preserve">      type: object</w:t>
      </w:r>
    </w:p>
    <w:p w14:paraId="1149F35A" w14:textId="77777777" w:rsidR="00AF2CF6" w:rsidRDefault="00AF2CF6" w:rsidP="00AF2CF6">
      <w:pPr>
        <w:pStyle w:val="PL"/>
      </w:pPr>
      <w:r>
        <w:t xml:space="preserve">      properties:</w:t>
      </w:r>
    </w:p>
    <w:p w14:paraId="5D098E3F" w14:textId="77777777" w:rsidR="00AF2CF6" w:rsidRDefault="00AF2CF6" w:rsidP="00AF2CF6">
      <w:pPr>
        <w:pStyle w:val="PL"/>
      </w:pPr>
      <w:r>
        <w:t xml:space="preserve">        notificationId:</w:t>
      </w:r>
    </w:p>
    <w:p w14:paraId="52A2FCD3" w14:textId="77777777" w:rsidR="00AF2CF6" w:rsidRDefault="00AF2CF6" w:rsidP="00AF2CF6">
      <w:pPr>
        <w:pStyle w:val="PL"/>
      </w:pPr>
      <w:r>
        <w:t xml:space="preserve">          $ref: 'TS28623_ComDefs.yaml#/components/schemas/NotificationId'</w:t>
      </w:r>
    </w:p>
    <w:p w14:paraId="51CA00BF" w14:textId="77777777" w:rsidR="00AF2CF6" w:rsidRDefault="00AF2CF6" w:rsidP="00AF2CF6">
      <w:pPr>
        <w:pStyle w:val="PL"/>
      </w:pPr>
      <w:r>
        <w:t xml:space="preserve">        correlatedNotifications:</w:t>
      </w:r>
    </w:p>
    <w:p w14:paraId="4D8B6DE9" w14:textId="77777777" w:rsidR="00AF2CF6" w:rsidRDefault="00AF2CF6" w:rsidP="00AF2CF6">
      <w:pPr>
        <w:pStyle w:val="PL"/>
      </w:pPr>
      <w:r>
        <w:t xml:space="preserve">          type: array</w:t>
      </w:r>
    </w:p>
    <w:p w14:paraId="79046B44" w14:textId="77777777" w:rsidR="00AF2CF6" w:rsidRDefault="00AF2CF6" w:rsidP="00AF2CF6">
      <w:pPr>
        <w:pStyle w:val="PL"/>
      </w:pPr>
      <w:r>
        <w:t xml:space="preserve">          items:</w:t>
      </w:r>
    </w:p>
    <w:p w14:paraId="399417EC" w14:textId="77777777" w:rsidR="00AF2CF6" w:rsidRDefault="00AF2CF6" w:rsidP="00AF2CF6">
      <w:pPr>
        <w:pStyle w:val="PL"/>
      </w:pPr>
      <w:r>
        <w:t xml:space="preserve">            $ref: '#/components/schemas/CorrelatedNotification'</w:t>
      </w:r>
    </w:p>
    <w:p w14:paraId="01669B45" w14:textId="77777777" w:rsidR="00AF2CF6" w:rsidRDefault="00AF2CF6" w:rsidP="00AF2CF6">
      <w:pPr>
        <w:pStyle w:val="PL"/>
      </w:pPr>
      <w:r>
        <w:lastRenderedPageBreak/>
        <w:t xml:space="preserve">        additionalText:</w:t>
      </w:r>
    </w:p>
    <w:p w14:paraId="585F5412" w14:textId="77777777" w:rsidR="00AF2CF6" w:rsidRDefault="00AF2CF6" w:rsidP="00AF2CF6">
      <w:pPr>
        <w:pStyle w:val="PL"/>
      </w:pPr>
      <w:r>
        <w:t xml:space="preserve">          type: string</w:t>
      </w:r>
    </w:p>
    <w:p w14:paraId="5C29249C" w14:textId="77777777" w:rsidR="00AF2CF6" w:rsidRDefault="00AF2CF6" w:rsidP="00AF2CF6">
      <w:pPr>
        <w:pStyle w:val="PL"/>
      </w:pPr>
      <w:r>
        <w:t xml:space="preserve">        sourceIndicator:</w:t>
      </w:r>
    </w:p>
    <w:p w14:paraId="316E5375" w14:textId="77777777" w:rsidR="00AF2CF6" w:rsidRDefault="00AF2CF6" w:rsidP="00AF2CF6">
      <w:pPr>
        <w:pStyle w:val="PL"/>
      </w:pPr>
      <w:r>
        <w:t xml:space="preserve">          $ref: '#/components/schemas/SourceIndicator'</w:t>
      </w:r>
    </w:p>
    <w:p w14:paraId="708480B9" w14:textId="77777777" w:rsidR="00AF2CF6" w:rsidRDefault="00AF2CF6" w:rsidP="00AF2CF6">
      <w:pPr>
        <w:pStyle w:val="PL"/>
      </w:pPr>
      <w:r>
        <w:t xml:space="preserve">        op:</w:t>
      </w:r>
    </w:p>
    <w:p w14:paraId="264B3584" w14:textId="77777777" w:rsidR="00AF2CF6" w:rsidRDefault="00AF2CF6" w:rsidP="00AF2CF6">
      <w:pPr>
        <w:pStyle w:val="PL"/>
      </w:pPr>
      <w:r>
        <w:t xml:space="preserve">          $ref: '#/components/schemas/Operation'</w:t>
      </w:r>
    </w:p>
    <w:p w14:paraId="2E50C99E" w14:textId="77777777" w:rsidR="00AF2CF6" w:rsidRDefault="00AF2CF6" w:rsidP="00AF2CF6">
      <w:pPr>
        <w:pStyle w:val="PL"/>
      </w:pPr>
      <w:r>
        <w:t xml:space="preserve">        path:</w:t>
      </w:r>
    </w:p>
    <w:p w14:paraId="6C5382DE" w14:textId="77777777" w:rsidR="00AF2CF6" w:rsidRDefault="00AF2CF6" w:rsidP="00AF2CF6">
      <w:pPr>
        <w:pStyle w:val="PL"/>
      </w:pPr>
      <w:r>
        <w:t xml:space="preserve">          $ref: 'TS28623_ComDefs.yaml#/components/schemas/Uri'</w:t>
      </w:r>
    </w:p>
    <w:p w14:paraId="5AD081FF" w14:textId="77777777" w:rsidR="00AF2CF6" w:rsidRDefault="00AF2CF6" w:rsidP="00AF2CF6">
      <w:pPr>
        <w:pStyle w:val="PL"/>
      </w:pPr>
      <w:r>
        <w:t xml:space="preserve">        insert:</w:t>
      </w:r>
    </w:p>
    <w:p w14:paraId="0C17FD84" w14:textId="77777777" w:rsidR="00AF2CF6" w:rsidRDefault="00AF2CF6" w:rsidP="00AF2CF6">
      <w:pPr>
        <w:pStyle w:val="PL"/>
      </w:pPr>
      <w:r>
        <w:t xml:space="preserve">          $ref: '#/components/schemas/Insert'</w:t>
      </w:r>
    </w:p>
    <w:p w14:paraId="0F655752" w14:textId="77777777" w:rsidR="00AF2CF6" w:rsidRDefault="00AF2CF6" w:rsidP="00AF2CF6">
      <w:pPr>
        <w:pStyle w:val="PL"/>
      </w:pPr>
      <w:r>
        <w:t xml:space="preserve">        value: {}</w:t>
      </w:r>
    </w:p>
    <w:p w14:paraId="3DD39844" w14:textId="77777777" w:rsidR="00AF2CF6" w:rsidRDefault="00AF2CF6" w:rsidP="00AF2CF6">
      <w:pPr>
        <w:pStyle w:val="PL"/>
      </w:pPr>
      <w:r>
        <w:t xml:space="preserve">        oldValue: {}</w:t>
      </w:r>
    </w:p>
    <w:p w14:paraId="79853A5F" w14:textId="77777777" w:rsidR="00AF2CF6" w:rsidRDefault="00AF2CF6" w:rsidP="00AF2CF6">
      <w:pPr>
        <w:pStyle w:val="PL"/>
      </w:pPr>
      <w:r>
        <w:t xml:space="preserve">      required:</w:t>
      </w:r>
    </w:p>
    <w:p w14:paraId="071D4E45" w14:textId="77777777" w:rsidR="00AF2CF6" w:rsidRDefault="00AF2CF6" w:rsidP="00AF2CF6">
      <w:pPr>
        <w:pStyle w:val="PL"/>
      </w:pPr>
      <w:r>
        <w:t xml:space="preserve">        - notificationId</w:t>
      </w:r>
    </w:p>
    <w:p w14:paraId="0A505502" w14:textId="77777777" w:rsidR="00AF2CF6" w:rsidRDefault="00AF2CF6" w:rsidP="00AF2CF6">
      <w:pPr>
        <w:pStyle w:val="PL"/>
      </w:pPr>
      <w:r>
        <w:t xml:space="preserve">        - op</w:t>
      </w:r>
    </w:p>
    <w:p w14:paraId="46D9DA16" w14:textId="77777777" w:rsidR="00AF2CF6" w:rsidRDefault="00AF2CF6" w:rsidP="00AF2CF6">
      <w:pPr>
        <w:pStyle w:val="PL"/>
      </w:pPr>
      <w:r>
        <w:t xml:space="preserve">        - path</w:t>
      </w:r>
    </w:p>
    <w:p w14:paraId="2E9045DA" w14:textId="77777777" w:rsidR="00AF2CF6" w:rsidRDefault="00AF2CF6" w:rsidP="00AF2CF6">
      <w:pPr>
        <w:pStyle w:val="PL"/>
      </w:pPr>
      <w:r>
        <w:t xml:space="preserve">    NotifyMoiCreation:</w:t>
      </w:r>
    </w:p>
    <w:p w14:paraId="6FD47716" w14:textId="77777777" w:rsidR="00AF2CF6" w:rsidRDefault="00AF2CF6" w:rsidP="00AF2CF6">
      <w:pPr>
        <w:pStyle w:val="PL"/>
      </w:pPr>
      <w:r>
        <w:t xml:space="preserve">      allOf:</w:t>
      </w:r>
    </w:p>
    <w:p w14:paraId="44E97E5A" w14:textId="77777777" w:rsidR="00AF2CF6" w:rsidRDefault="00AF2CF6" w:rsidP="00AF2CF6">
      <w:pPr>
        <w:pStyle w:val="PL"/>
      </w:pPr>
      <w:r>
        <w:t xml:space="preserve">        - $ref: 'TS28623_ComDefs.yaml#/components/schemas/NotificationHeader'</w:t>
      </w:r>
    </w:p>
    <w:p w14:paraId="4CA12A2C" w14:textId="77777777" w:rsidR="00AF2CF6" w:rsidRDefault="00AF2CF6" w:rsidP="00AF2CF6">
      <w:pPr>
        <w:pStyle w:val="PL"/>
      </w:pPr>
      <w:r>
        <w:t xml:space="preserve">        - type: object</w:t>
      </w:r>
    </w:p>
    <w:p w14:paraId="5DDBADE7" w14:textId="77777777" w:rsidR="00AF2CF6" w:rsidRDefault="00AF2CF6" w:rsidP="00AF2CF6">
      <w:pPr>
        <w:pStyle w:val="PL"/>
      </w:pPr>
      <w:r>
        <w:t xml:space="preserve">          properties:</w:t>
      </w:r>
    </w:p>
    <w:p w14:paraId="4FAB618A" w14:textId="77777777" w:rsidR="00AF2CF6" w:rsidRDefault="00AF2CF6" w:rsidP="00AF2CF6">
      <w:pPr>
        <w:pStyle w:val="PL"/>
      </w:pPr>
      <w:r>
        <w:t xml:space="preserve">            correlatedNotifications:</w:t>
      </w:r>
    </w:p>
    <w:p w14:paraId="7CC9D72D" w14:textId="77777777" w:rsidR="00AF2CF6" w:rsidRDefault="00AF2CF6" w:rsidP="00AF2CF6">
      <w:pPr>
        <w:pStyle w:val="PL"/>
      </w:pPr>
      <w:r>
        <w:t xml:space="preserve">              type: array</w:t>
      </w:r>
    </w:p>
    <w:p w14:paraId="6650D6B3" w14:textId="77777777" w:rsidR="00AF2CF6" w:rsidRDefault="00AF2CF6" w:rsidP="00AF2CF6">
      <w:pPr>
        <w:pStyle w:val="PL"/>
      </w:pPr>
      <w:r>
        <w:t xml:space="preserve">              items:</w:t>
      </w:r>
    </w:p>
    <w:p w14:paraId="46498CE2" w14:textId="77777777" w:rsidR="00AF2CF6" w:rsidRDefault="00AF2CF6" w:rsidP="00AF2CF6">
      <w:pPr>
        <w:pStyle w:val="PL"/>
      </w:pPr>
      <w:r>
        <w:t xml:space="preserve">                $ref: '#/components/schemas/CorrelatedNotification'</w:t>
      </w:r>
    </w:p>
    <w:p w14:paraId="0EAE9D9C" w14:textId="77777777" w:rsidR="00AF2CF6" w:rsidRDefault="00AF2CF6" w:rsidP="00AF2CF6">
      <w:pPr>
        <w:pStyle w:val="PL"/>
      </w:pPr>
      <w:r>
        <w:t xml:space="preserve">            additionalText:</w:t>
      </w:r>
    </w:p>
    <w:p w14:paraId="5BE1258A" w14:textId="77777777" w:rsidR="00AF2CF6" w:rsidRDefault="00AF2CF6" w:rsidP="00AF2CF6">
      <w:pPr>
        <w:pStyle w:val="PL"/>
      </w:pPr>
      <w:r>
        <w:t xml:space="preserve">              type: string</w:t>
      </w:r>
    </w:p>
    <w:p w14:paraId="6769FDFD" w14:textId="77777777" w:rsidR="00AF2CF6" w:rsidRDefault="00AF2CF6" w:rsidP="00AF2CF6">
      <w:pPr>
        <w:pStyle w:val="PL"/>
      </w:pPr>
      <w:r>
        <w:t xml:space="preserve">            sourceIndicator:</w:t>
      </w:r>
    </w:p>
    <w:p w14:paraId="6841D176" w14:textId="77777777" w:rsidR="00AF2CF6" w:rsidRDefault="00AF2CF6" w:rsidP="00AF2CF6">
      <w:pPr>
        <w:pStyle w:val="PL"/>
      </w:pPr>
      <w:r>
        <w:t xml:space="preserve">              $ref: '#/components/schemas/SourceIndicator'</w:t>
      </w:r>
    </w:p>
    <w:p w14:paraId="400D940D" w14:textId="77777777" w:rsidR="00AF2CF6" w:rsidRDefault="00AF2CF6" w:rsidP="00AF2CF6">
      <w:pPr>
        <w:pStyle w:val="PL"/>
      </w:pPr>
      <w:r>
        <w:t xml:space="preserve">            attributeList:</w:t>
      </w:r>
    </w:p>
    <w:p w14:paraId="63F59E0C" w14:textId="77777777" w:rsidR="00AF2CF6" w:rsidRDefault="00AF2CF6" w:rsidP="00AF2CF6">
      <w:pPr>
        <w:pStyle w:val="PL"/>
      </w:pPr>
      <w:r>
        <w:t xml:space="preserve">              $ref: 'TS28623_ComDefs.yaml#/components/schemas/AttributeNameValuePairSet'</w:t>
      </w:r>
    </w:p>
    <w:p w14:paraId="60BD1EB4" w14:textId="77777777" w:rsidR="00AF2CF6" w:rsidRDefault="00AF2CF6" w:rsidP="00AF2CF6">
      <w:pPr>
        <w:pStyle w:val="PL"/>
      </w:pPr>
      <w:r>
        <w:t xml:space="preserve">    NotifyMoiDeletion:</w:t>
      </w:r>
    </w:p>
    <w:p w14:paraId="524FD241" w14:textId="77777777" w:rsidR="00AF2CF6" w:rsidRDefault="00AF2CF6" w:rsidP="00AF2CF6">
      <w:pPr>
        <w:pStyle w:val="PL"/>
      </w:pPr>
      <w:r>
        <w:t xml:space="preserve">      allOf:</w:t>
      </w:r>
    </w:p>
    <w:p w14:paraId="5B41F2E9" w14:textId="77777777" w:rsidR="00AF2CF6" w:rsidRDefault="00AF2CF6" w:rsidP="00AF2CF6">
      <w:pPr>
        <w:pStyle w:val="PL"/>
      </w:pPr>
      <w:r>
        <w:t xml:space="preserve">        - $ref: 'TS28623_ComDefs.yaml#/components/schemas/NotificationHeader'</w:t>
      </w:r>
    </w:p>
    <w:p w14:paraId="0C10B2AF" w14:textId="77777777" w:rsidR="00AF2CF6" w:rsidRDefault="00AF2CF6" w:rsidP="00AF2CF6">
      <w:pPr>
        <w:pStyle w:val="PL"/>
      </w:pPr>
      <w:r>
        <w:t xml:space="preserve">        - type: object</w:t>
      </w:r>
    </w:p>
    <w:p w14:paraId="77A39579" w14:textId="77777777" w:rsidR="00AF2CF6" w:rsidRDefault="00AF2CF6" w:rsidP="00AF2CF6">
      <w:pPr>
        <w:pStyle w:val="PL"/>
      </w:pPr>
      <w:r>
        <w:t xml:space="preserve">          properties:</w:t>
      </w:r>
    </w:p>
    <w:p w14:paraId="59AA421C" w14:textId="77777777" w:rsidR="00AF2CF6" w:rsidRDefault="00AF2CF6" w:rsidP="00AF2CF6">
      <w:pPr>
        <w:pStyle w:val="PL"/>
      </w:pPr>
      <w:r>
        <w:t xml:space="preserve">            correlatedNotifications:</w:t>
      </w:r>
    </w:p>
    <w:p w14:paraId="73B70F73" w14:textId="77777777" w:rsidR="00AF2CF6" w:rsidRDefault="00AF2CF6" w:rsidP="00AF2CF6">
      <w:pPr>
        <w:pStyle w:val="PL"/>
      </w:pPr>
      <w:r>
        <w:t xml:space="preserve">              type: array</w:t>
      </w:r>
    </w:p>
    <w:p w14:paraId="50D8A277" w14:textId="77777777" w:rsidR="00AF2CF6" w:rsidRDefault="00AF2CF6" w:rsidP="00AF2CF6">
      <w:pPr>
        <w:pStyle w:val="PL"/>
      </w:pPr>
      <w:r>
        <w:t xml:space="preserve">              items:</w:t>
      </w:r>
    </w:p>
    <w:p w14:paraId="21DD9A74" w14:textId="77777777" w:rsidR="00AF2CF6" w:rsidRDefault="00AF2CF6" w:rsidP="00AF2CF6">
      <w:pPr>
        <w:pStyle w:val="PL"/>
      </w:pPr>
      <w:r>
        <w:t xml:space="preserve">                $ref: '#/components/schemas/CorrelatedNotification'</w:t>
      </w:r>
    </w:p>
    <w:p w14:paraId="4D7B2B35" w14:textId="77777777" w:rsidR="00AF2CF6" w:rsidRDefault="00AF2CF6" w:rsidP="00AF2CF6">
      <w:pPr>
        <w:pStyle w:val="PL"/>
      </w:pPr>
      <w:r>
        <w:t xml:space="preserve">            additionalText:</w:t>
      </w:r>
    </w:p>
    <w:p w14:paraId="09356CA5" w14:textId="77777777" w:rsidR="00AF2CF6" w:rsidRDefault="00AF2CF6" w:rsidP="00AF2CF6">
      <w:pPr>
        <w:pStyle w:val="PL"/>
      </w:pPr>
      <w:r>
        <w:t xml:space="preserve">              type: string</w:t>
      </w:r>
    </w:p>
    <w:p w14:paraId="6195A7FE" w14:textId="77777777" w:rsidR="00AF2CF6" w:rsidRDefault="00AF2CF6" w:rsidP="00AF2CF6">
      <w:pPr>
        <w:pStyle w:val="PL"/>
      </w:pPr>
      <w:r>
        <w:t xml:space="preserve">            sourceIndicator:</w:t>
      </w:r>
    </w:p>
    <w:p w14:paraId="455AA200" w14:textId="77777777" w:rsidR="00AF2CF6" w:rsidRDefault="00AF2CF6" w:rsidP="00AF2CF6">
      <w:pPr>
        <w:pStyle w:val="PL"/>
      </w:pPr>
      <w:r>
        <w:t xml:space="preserve">              $ref: '#/components/schemas/SourceIndicator'</w:t>
      </w:r>
    </w:p>
    <w:p w14:paraId="4105B4F7" w14:textId="77777777" w:rsidR="00AF2CF6" w:rsidRDefault="00AF2CF6" w:rsidP="00AF2CF6">
      <w:pPr>
        <w:pStyle w:val="PL"/>
      </w:pPr>
      <w:r>
        <w:t xml:space="preserve">            attributeList:</w:t>
      </w:r>
    </w:p>
    <w:p w14:paraId="12FC2ED7" w14:textId="77777777" w:rsidR="00AF2CF6" w:rsidRDefault="00AF2CF6" w:rsidP="00AF2CF6">
      <w:pPr>
        <w:pStyle w:val="PL"/>
      </w:pPr>
      <w:r>
        <w:t xml:space="preserve">              $ref: 'TS28623_ComDefs.yaml#/components/schemas/AttributeNameValuePairSet'</w:t>
      </w:r>
    </w:p>
    <w:p w14:paraId="6F9DB00A" w14:textId="77777777" w:rsidR="00AF2CF6" w:rsidRDefault="00AF2CF6" w:rsidP="00AF2CF6">
      <w:pPr>
        <w:pStyle w:val="PL"/>
      </w:pPr>
      <w:r>
        <w:t xml:space="preserve">    NotifyMoiAttributeValueChanges:</w:t>
      </w:r>
    </w:p>
    <w:p w14:paraId="0F7769D8" w14:textId="77777777" w:rsidR="00AF2CF6" w:rsidRDefault="00AF2CF6" w:rsidP="00AF2CF6">
      <w:pPr>
        <w:pStyle w:val="PL"/>
      </w:pPr>
      <w:r>
        <w:t xml:space="preserve">      allOf:</w:t>
      </w:r>
    </w:p>
    <w:p w14:paraId="732440D5" w14:textId="77777777" w:rsidR="00AF2CF6" w:rsidRDefault="00AF2CF6" w:rsidP="00AF2CF6">
      <w:pPr>
        <w:pStyle w:val="PL"/>
      </w:pPr>
      <w:r>
        <w:t xml:space="preserve">        - $ref: 'TS28623_ComDefs.yaml#/components/schemas/NotificationHeader'</w:t>
      </w:r>
    </w:p>
    <w:p w14:paraId="50D82284" w14:textId="77777777" w:rsidR="00AF2CF6" w:rsidRDefault="00AF2CF6" w:rsidP="00AF2CF6">
      <w:pPr>
        <w:pStyle w:val="PL"/>
      </w:pPr>
      <w:r>
        <w:t xml:space="preserve">        - type: object</w:t>
      </w:r>
    </w:p>
    <w:p w14:paraId="0EB0F49A" w14:textId="77777777" w:rsidR="00AF2CF6" w:rsidRDefault="00AF2CF6" w:rsidP="00AF2CF6">
      <w:pPr>
        <w:pStyle w:val="PL"/>
      </w:pPr>
      <w:r>
        <w:t xml:space="preserve">          properties:</w:t>
      </w:r>
    </w:p>
    <w:p w14:paraId="35A478D6" w14:textId="77777777" w:rsidR="00AF2CF6" w:rsidRDefault="00AF2CF6" w:rsidP="00AF2CF6">
      <w:pPr>
        <w:pStyle w:val="PL"/>
      </w:pPr>
      <w:r>
        <w:t xml:space="preserve">            correlatedNotifications:</w:t>
      </w:r>
    </w:p>
    <w:p w14:paraId="01BC68C3" w14:textId="77777777" w:rsidR="00AF2CF6" w:rsidRDefault="00AF2CF6" w:rsidP="00AF2CF6">
      <w:pPr>
        <w:pStyle w:val="PL"/>
      </w:pPr>
      <w:r>
        <w:t xml:space="preserve">              type: array</w:t>
      </w:r>
    </w:p>
    <w:p w14:paraId="340BAB1A" w14:textId="77777777" w:rsidR="00AF2CF6" w:rsidRDefault="00AF2CF6" w:rsidP="00AF2CF6">
      <w:pPr>
        <w:pStyle w:val="PL"/>
      </w:pPr>
      <w:r>
        <w:t xml:space="preserve">              items:</w:t>
      </w:r>
    </w:p>
    <w:p w14:paraId="3EAFC902" w14:textId="77777777" w:rsidR="00AF2CF6" w:rsidRDefault="00AF2CF6" w:rsidP="00AF2CF6">
      <w:pPr>
        <w:pStyle w:val="PL"/>
      </w:pPr>
      <w:r>
        <w:t xml:space="preserve">                $ref: '#/components/schemas/CorrelatedNotification'</w:t>
      </w:r>
    </w:p>
    <w:p w14:paraId="78BF23EB" w14:textId="77777777" w:rsidR="00AF2CF6" w:rsidRDefault="00AF2CF6" w:rsidP="00AF2CF6">
      <w:pPr>
        <w:pStyle w:val="PL"/>
      </w:pPr>
      <w:r>
        <w:t xml:space="preserve">            additionalText:</w:t>
      </w:r>
    </w:p>
    <w:p w14:paraId="57D1F88A" w14:textId="77777777" w:rsidR="00AF2CF6" w:rsidRDefault="00AF2CF6" w:rsidP="00AF2CF6">
      <w:pPr>
        <w:pStyle w:val="PL"/>
      </w:pPr>
      <w:r>
        <w:t xml:space="preserve">              type: string</w:t>
      </w:r>
    </w:p>
    <w:p w14:paraId="2D389DE0" w14:textId="77777777" w:rsidR="00AF2CF6" w:rsidRDefault="00AF2CF6" w:rsidP="00AF2CF6">
      <w:pPr>
        <w:pStyle w:val="PL"/>
      </w:pPr>
      <w:r>
        <w:t xml:space="preserve">            sourceIndicator:</w:t>
      </w:r>
    </w:p>
    <w:p w14:paraId="700D68BF" w14:textId="77777777" w:rsidR="00AF2CF6" w:rsidRDefault="00AF2CF6" w:rsidP="00AF2CF6">
      <w:pPr>
        <w:pStyle w:val="PL"/>
      </w:pPr>
      <w:r>
        <w:t xml:space="preserve">              $ref: '#/components/schemas/SourceIndicator'</w:t>
      </w:r>
    </w:p>
    <w:p w14:paraId="4D786770" w14:textId="77777777" w:rsidR="00AF2CF6" w:rsidRDefault="00AF2CF6" w:rsidP="00AF2CF6">
      <w:pPr>
        <w:pStyle w:val="PL"/>
      </w:pPr>
      <w:r>
        <w:t xml:space="preserve">            attributeListValueChanges:</w:t>
      </w:r>
    </w:p>
    <w:p w14:paraId="1F251DDD" w14:textId="77777777" w:rsidR="00AF2CF6" w:rsidRDefault="00AF2CF6" w:rsidP="00AF2CF6">
      <w:pPr>
        <w:pStyle w:val="PL"/>
      </w:pPr>
      <w:r>
        <w:t xml:space="preserve">              $ref: 'TS28623_ComDefs.yaml#/components/schemas/AttributeValueChangeSet'</w:t>
      </w:r>
    </w:p>
    <w:p w14:paraId="6DF76985" w14:textId="77777777" w:rsidR="00AF2CF6" w:rsidRDefault="00AF2CF6" w:rsidP="00AF2CF6">
      <w:pPr>
        <w:pStyle w:val="PL"/>
      </w:pPr>
      <w:r>
        <w:t xml:space="preserve">          required:</w:t>
      </w:r>
    </w:p>
    <w:p w14:paraId="47980309" w14:textId="77777777" w:rsidR="00AF2CF6" w:rsidRDefault="00AF2CF6" w:rsidP="00AF2CF6">
      <w:pPr>
        <w:pStyle w:val="PL"/>
      </w:pPr>
      <w:r>
        <w:t xml:space="preserve">            - attributeListValueChanges</w:t>
      </w:r>
    </w:p>
    <w:p w14:paraId="2DB94384" w14:textId="77777777" w:rsidR="00AF2CF6" w:rsidRDefault="00AF2CF6" w:rsidP="00AF2CF6">
      <w:pPr>
        <w:pStyle w:val="PL"/>
      </w:pPr>
      <w:r>
        <w:t xml:space="preserve">    NotifyEvent:</w:t>
      </w:r>
    </w:p>
    <w:p w14:paraId="375FF13A" w14:textId="77777777" w:rsidR="00AF2CF6" w:rsidRDefault="00AF2CF6" w:rsidP="00AF2CF6">
      <w:pPr>
        <w:pStyle w:val="PL"/>
      </w:pPr>
      <w:r>
        <w:t xml:space="preserve">      allOf:</w:t>
      </w:r>
    </w:p>
    <w:p w14:paraId="76B6027A" w14:textId="77777777" w:rsidR="00AF2CF6" w:rsidRDefault="00AF2CF6" w:rsidP="00AF2CF6">
      <w:pPr>
        <w:pStyle w:val="PL"/>
      </w:pPr>
      <w:r>
        <w:t xml:space="preserve">        - $ref: 'TS28623_ComDefs.yaml#/components/schemas/NotificationHeader'</w:t>
      </w:r>
    </w:p>
    <w:p w14:paraId="3F89FC4E" w14:textId="77777777" w:rsidR="00AF2CF6" w:rsidRDefault="00AF2CF6" w:rsidP="00AF2CF6">
      <w:pPr>
        <w:pStyle w:val="PL"/>
      </w:pPr>
      <w:r>
        <w:t xml:space="preserve">        - type: object</w:t>
      </w:r>
    </w:p>
    <w:p w14:paraId="2BA10B16" w14:textId="77777777" w:rsidR="00AF2CF6" w:rsidRDefault="00AF2CF6" w:rsidP="00AF2CF6">
      <w:pPr>
        <w:pStyle w:val="PL"/>
      </w:pPr>
      <w:r>
        <w:t xml:space="preserve">          required:</w:t>
      </w:r>
    </w:p>
    <w:p w14:paraId="5C332129" w14:textId="77777777" w:rsidR="00AF2CF6" w:rsidRDefault="00AF2CF6" w:rsidP="00AF2CF6">
      <w:pPr>
        <w:pStyle w:val="PL"/>
      </w:pPr>
      <w:r>
        <w:t xml:space="preserve">            - specificProblem</w:t>
      </w:r>
    </w:p>
    <w:p w14:paraId="308BF764" w14:textId="77777777" w:rsidR="00AF2CF6" w:rsidRDefault="00AF2CF6" w:rsidP="00AF2CF6">
      <w:pPr>
        <w:pStyle w:val="PL"/>
      </w:pPr>
      <w:r>
        <w:t xml:space="preserve">          properties:</w:t>
      </w:r>
    </w:p>
    <w:p w14:paraId="049E7479" w14:textId="77777777" w:rsidR="00AF2CF6" w:rsidRDefault="00AF2CF6" w:rsidP="00AF2CF6">
      <w:pPr>
        <w:pStyle w:val="PL"/>
      </w:pPr>
      <w:r>
        <w:t xml:space="preserve">            specificProblem:</w:t>
      </w:r>
    </w:p>
    <w:p w14:paraId="4DE701D3" w14:textId="77777777" w:rsidR="00AF2CF6" w:rsidRDefault="00AF2CF6" w:rsidP="00AF2CF6">
      <w:pPr>
        <w:pStyle w:val="PL"/>
      </w:pPr>
      <w:r>
        <w:t xml:space="preserve">              $ref: 'TS28111_FaultNrm.yaml#/components/schemas/SpecificProblem'</w:t>
      </w:r>
    </w:p>
    <w:p w14:paraId="323DDA83" w14:textId="77777777" w:rsidR="00AF2CF6" w:rsidRDefault="00AF2CF6" w:rsidP="00AF2CF6">
      <w:pPr>
        <w:pStyle w:val="PL"/>
      </w:pPr>
      <w:r>
        <w:t xml:space="preserve">            additionalText:</w:t>
      </w:r>
    </w:p>
    <w:p w14:paraId="09F4ABC9" w14:textId="77777777" w:rsidR="00AF2CF6" w:rsidRDefault="00AF2CF6" w:rsidP="00AF2CF6">
      <w:pPr>
        <w:pStyle w:val="PL"/>
      </w:pPr>
      <w:r>
        <w:t xml:space="preserve">              type: string</w:t>
      </w:r>
    </w:p>
    <w:p w14:paraId="0A6EE97B" w14:textId="77777777" w:rsidR="00AF2CF6" w:rsidRDefault="00AF2CF6" w:rsidP="00AF2CF6">
      <w:pPr>
        <w:pStyle w:val="PL"/>
      </w:pPr>
      <w:r>
        <w:t xml:space="preserve">            additionalInformation:</w:t>
      </w:r>
    </w:p>
    <w:p w14:paraId="5BFFD4A5" w14:textId="77777777" w:rsidR="00AF2CF6" w:rsidRDefault="00AF2CF6" w:rsidP="00AF2CF6">
      <w:pPr>
        <w:pStyle w:val="PL"/>
      </w:pPr>
      <w:r>
        <w:t xml:space="preserve">              $ref: 'TS28623_ComDefs.yaml#/components/schemas/AttributeNameValuePairSet'</w:t>
      </w:r>
    </w:p>
    <w:p w14:paraId="008DAA4B" w14:textId="77777777" w:rsidR="00AF2CF6" w:rsidRDefault="00AF2CF6" w:rsidP="00AF2CF6">
      <w:pPr>
        <w:pStyle w:val="PL"/>
      </w:pPr>
      <w:r>
        <w:t xml:space="preserve">    NotifyMoiChanges:</w:t>
      </w:r>
    </w:p>
    <w:p w14:paraId="55CAA562" w14:textId="77777777" w:rsidR="00AF2CF6" w:rsidRDefault="00AF2CF6" w:rsidP="00AF2CF6">
      <w:pPr>
        <w:pStyle w:val="PL"/>
      </w:pPr>
      <w:r>
        <w:t xml:space="preserve">      allOf:</w:t>
      </w:r>
    </w:p>
    <w:p w14:paraId="5A378BE6" w14:textId="77777777" w:rsidR="00AF2CF6" w:rsidRDefault="00AF2CF6" w:rsidP="00AF2CF6">
      <w:pPr>
        <w:pStyle w:val="PL"/>
      </w:pPr>
      <w:r>
        <w:lastRenderedPageBreak/>
        <w:t xml:space="preserve">        - $ref: 'TS28623_ComDefs.yaml#/components/schemas/NotificationHeader'</w:t>
      </w:r>
    </w:p>
    <w:p w14:paraId="1FFEE00E" w14:textId="77777777" w:rsidR="00AF2CF6" w:rsidRDefault="00AF2CF6" w:rsidP="00AF2CF6">
      <w:pPr>
        <w:pStyle w:val="PL"/>
      </w:pPr>
      <w:r>
        <w:t xml:space="preserve">        - type: object</w:t>
      </w:r>
    </w:p>
    <w:p w14:paraId="0FE64956" w14:textId="77777777" w:rsidR="00AF2CF6" w:rsidRDefault="00AF2CF6" w:rsidP="00AF2CF6">
      <w:pPr>
        <w:pStyle w:val="PL"/>
      </w:pPr>
      <w:r>
        <w:t xml:space="preserve">          properties:</w:t>
      </w:r>
    </w:p>
    <w:p w14:paraId="10983054" w14:textId="77777777" w:rsidR="00AF2CF6" w:rsidRDefault="00AF2CF6" w:rsidP="00AF2CF6">
      <w:pPr>
        <w:pStyle w:val="PL"/>
      </w:pPr>
      <w:r>
        <w:t xml:space="preserve">            moiChanges:</w:t>
      </w:r>
    </w:p>
    <w:p w14:paraId="3982AFF4" w14:textId="77777777" w:rsidR="00AF2CF6" w:rsidRDefault="00AF2CF6" w:rsidP="00AF2CF6">
      <w:pPr>
        <w:pStyle w:val="PL"/>
      </w:pPr>
      <w:r>
        <w:t xml:space="preserve">              type: array</w:t>
      </w:r>
    </w:p>
    <w:p w14:paraId="65A4E846" w14:textId="77777777" w:rsidR="00AF2CF6" w:rsidRDefault="00AF2CF6" w:rsidP="00AF2CF6">
      <w:pPr>
        <w:pStyle w:val="PL"/>
      </w:pPr>
      <w:r>
        <w:t xml:space="preserve">              items:</w:t>
      </w:r>
    </w:p>
    <w:p w14:paraId="026FADF5" w14:textId="77777777" w:rsidR="00AF2CF6" w:rsidRDefault="00AF2CF6" w:rsidP="00AF2CF6">
      <w:pPr>
        <w:pStyle w:val="PL"/>
      </w:pPr>
      <w:r>
        <w:t xml:space="preserve">                $ref: '#/components/schemas/MoiChange'</w:t>
      </w:r>
    </w:p>
    <w:p w14:paraId="11715265" w14:textId="77777777" w:rsidR="00AF2CF6" w:rsidRDefault="00AF2CF6" w:rsidP="00AF2CF6">
      <w:pPr>
        <w:pStyle w:val="PL"/>
      </w:pPr>
      <w:r>
        <w:t xml:space="preserve">          required:</w:t>
      </w:r>
    </w:p>
    <w:p w14:paraId="43729D9F" w14:textId="77777777" w:rsidR="00AF2CF6" w:rsidRDefault="00AF2CF6" w:rsidP="00AF2CF6">
      <w:pPr>
        <w:pStyle w:val="PL"/>
      </w:pPr>
      <w:r>
        <w:t xml:space="preserve">            - moiChanges</w:t>
      </w:r>
    </w:p>
    <w:p w14:paraId="1F15BEB2" w14:textId="77777777" w:rsidR="00AF2CF6" w:rsidRDefault="00AF2CF6" w:rsidP="00AF2CF6">
      <w:pPr>
        <w:pStyle w:val="PL"/>
      </w:pPr>
      <w:r>
        <w:t xml:space="preserve">    PatchItem:</w:t>
      </w:r>
    </w:p>
    <w:p w14:paraId="204175A7" w14:textId="77777777" w:rsidR="00AF2CF6" w:rsidRDefault="00AF2CF6" w:rsidP="00AF2CF6">
      <w:pPr>
        <w:pStyle w:val="PL"/>
      </w:pPr>
      <w:r>
        <w:t xml:space="preserve">      type: object</w:t>
      </w:r>
    </w:p>
    <w:p w14:paraId="0A4B49FC" w14:textId="77777777" w:rsidR="00AF2CF6" w:rsidRDefault="00AF2CF6" w:rsidP="00AF2CF6">
      <w:pPr>
        <w:pStyle w:val="PL"/>
      </w:pPr>
      <w:r>
        <w:t xml:space="preserve">      properties:</w:t>
      </w:r>
    </w:p>
    <w:p w14:paraId="0561F283" w14:textId="77777777" w:rsidR="00AF2CF6" w:rsidRDefault="00AF2CF6" w:rsidP="00AF2CF6">
      <w:pPr>
        <w:pStyle w:val="PL"/>
      </w:pPr>
      <w:r>
        <w:t xml:space="preserve">        op:</w:t>
      </w:r>
    </w:p>
    <w:p w14:paraId="19A13447" w14:textId="77777777" w:rsidR="00AF2CF6" w:rsidRDefault="00AF2CF6" w:rsidP="00AF2CF6">
      <w:pPr>
        <w:pStyle w:val="PL"/>
      </w:pPr>
      <w:r>
        <w:t xml:space="preserve">          $ref: '#/components/schemas/PatchOperation'</w:t>
      </w:r>
    </w:p>
    <w:p w14:paraId="585F5378" w14:textId="77777777" w:rsidR="00AF2CF6" w:rsidRDefault="00AF2CF6" w:rsidP="00AF2CF6">
      <w:pPr>
        <w:pStyle w:val="PL"/>
      </w:pPr>
      <w:r>
        <w:t xml:space="preserve">        from:</w:t>
      </w:r>
    </w:p>
    <w:p w14:paraId="5C120DF7" w14:textId="77777777" w:rsidR="00AF2CF6" w:rsidRDefault="00AF2CF6" w:rsidP="00AF2CF6">
      <w:pPr>
        <w:pStyle w:val="PL"/>
      </w:pPr>
      <w:r>
        <w:t xml:space="preserve">          type: string</w:t>
      </w:r>
    </w:p>
    <w:p w14:paraId="3BAEA1BC" w14:textId="77777777" w:rsidR="00AF2CF6" w:rsidRDefault="00AF2CF6" w:rsidP="00AF2CF6">
      <w:pPr>
        <w:pStyle w:val="PL"/>
      </w:pPr>
      <w:r>
        <w:t xml:space="preserve">        path:</w:t>
      </w:r>
    </w:p>
    <w:p w14:paraId="357F7D71" w14:textId="77777777" w:rsidR="00AF2CF6" w:rsidRDefault="00AF2CF6" w:rsidP="00AF2CF6">
      <w:pPr>
        <w:pStyle w:val="PL"/>
      </w:pPr>
      <w:r>
        <w:t xml:space="preserve">          type: string</w:t>
      </w:r>
    </w:p>
    <w:p w14:paraId="76FC3136" w14:textId="77777777" w:rsidR="00AF2CF6" w:rsidRDefault="00AF2CF6" w:rsidP="00AF2CF6">
      <w:pPr>
        <w:pStyle w:val="PL"/>
      </w:pPr>
      <w:r>
        <w:t xml:space="preserve">        value:</w:t>
      </w:r>
    </w:p>
    <w:p w14:paraId="43F8EAAA" w14:textId="77777777" w:rsidR="00AF2CF6" w:rsidRDefault="00AF2CF6" w:rsidP="00AF2CF6">
      <w:pPr>
        <w:pStyle w:val="PL"/>
      </w:pPr>
      <w:r>
        <w:t xml:space="preserve">          nullable: true</w:t>
      </w:r>
    </w:p>
    <w:p w14:paraId="3F4F53F3" w14:textId="77777777" w:rsidR="00AF2CF6" w:rsidRDefault="00AF2CF6" w:rsidP="00AF2CF6">
      <w:pPr>
        <w:pStyle w:val="PL"/>
      </w:pPr>
      <w:r>
        <w:t xml:space="preserve">      required:</w:t>
      </w:r>
    </w:p>
    <w:p w14:paraId="61546319" w14:textId="77777777" w:rsidR="00AF2CF6" w:rsidRDefault="00AF2CF6" w:rsidP="00AF2CF6">
      <w:pPr>
        <w:pStyle w:val="PL"/>
      </w:pPr>
      <w:r>
        <w:t xml:space="preserve">        - op</w:t>
      </w:r>
    </w:p>
    <w:p w14:paraId="7D6A9D68" w14:textId="77777777" w:rsidR="00AF2CF6" w:rsidRDefault="00AF2CF6" w:rsidP="00AF2CF6">
      <w:pPr>
        <w:pStyle w:val="PL"/>
      </w:pPr>
      <w:r>
        <w:t xml:space="preserve">        - path</w:t>
      </w:r>
    </w:p>
    <w:p w14:paraId="7E258B20" w14:textId="77777777" w:rsidR="00AF2CF6" w:rsidRPr="002A399E" w:rsidRDefault="00AF2CF6" w:rsidP="00AF2CF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1573DA5" w14:textId="77777777" w:rsidR="00AF2CF6" w:rsidRPr="0079795B" w:rsidRDefault="00AF2CF6" w:rsidP="00AF2CF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913A5AD" w14:textId="422AB37E" w:rsidR="005B0A9E" w:rsidRPr="00AF2CF6" w:rsidRDefault="005B0A9E">
      <w:pPr>
        <w:rPr>
          <w:noProof/>
        </w:rPr>
      </w:pPr>
    </w:p>
    <w:p w14:paraId="7B34B74C" w14:textId="77777777" w:rsidR="00EB605B" w:rsidRDefault="00EB60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0A9E" w14:paraId="71DADBBB" w14:textId="77777777" w:rsidTr="00EE3099">
        <w:tc>
          <w:tcPr>
            <w:tcW w:w="9521" w:type="dxa"/>
            <w:shd w:val="clear" w:color="auto" w:fill="FFFFCC"/>
            <w:vAlign w:val="center"/>
          </w:tcPr>
          <w:p w14:paraId="584F3616" w14:textId="268E8B24" w:rsidR="005B0A9E" w:rsidRDefault="005B0A9E" w:rsidP="00EE3099">
            <w:pPr>
              <w:jc w:val="center"/>
              <w:rPr>
                <w:rFonts w:ascii="Arial" w:hAnsi="Arial" w:cs="Arial"/>
                <w:b/>
                <w:bCs/>
                <w:sz w:val="28"/>
                <w:szCs w:val="28"/>
              </w:rPr>
            </w:pPr>
            <w:r>
              <w:rPr>
                <w:rFonts w:ascii="Arial" w:hAnsi="Arial" w:cs="Arial"/>
                <w:b/>
                <w:bCs/>
                <w:sz w:val="28"/>
                <w:szCs w:val="28"/>
                <w:lang w:eastAsia="zh-CN"/>
              </w:rPr>
              <w:t>End of Changes</w:t>
            </w:r>
          </w:p>
        </w:tc>
      </w:tr>
    </w:tbl>
    <w:p w14:paraId="34A27AD6" w14:textId="77777777" w:rsidR="005B0A9E" w:rsidRDefault="005B0A9E">
      <w:pPr>
        <w:rPr>
          <w:noProof/>
        </w:rPr>
      </w:pPr>
    </w:p>
    <w:sectPr w:rsidR="005B0A9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56565" w14:textId="77777777" w:rsidR="00715BE8" w:rsidRDefault="00715BE8">
      <w:r>
        <w:separator/>
      </w:r>
    </w:p>
  </w:endnote>
  <w:endnote w:type="continuationSeparator" w:id="0">
    <w:p w14:paraId="2FB1F62F" w14:textId="77777777" w:rsidR="00715BE8" w:rsidRDefault="0071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5268C" w14:textId="77777777" w:rsidR="00715BE8" w:rsidRDefault="00715BE8">
      <w:r>
        <w:separator/>
      </w:r>
    </w:p>
  </w:footnote>
  <w:footnote w:type="continuationSeparator" w:id="0">
    <w:p w14:paraId="5445F7CE" w14:textId="77777777" w:rsidR="00715BE8" w:rsidRDefault="00715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E3099" w:rsidRDefault="00EE30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E3099" w:rsidRDefault="00EE30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3099" w:rsidRDefault="00EE30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E3099" w:rsidRDefault="00EE30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561"/>
    <w:multiLevelType w:val="hybridMultilevel"/>
    <w:tmpl w:val="0D664AEC"/>
    <w:lvl w:ilvl="0" w:tplc="B9604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69705B"/>
    <w:multiLevelType w:val="hybridMultilevel"/>
    <w:tmpl w:val="47CCBD84"/>
    <w:lvl w:ilvl="0" w:tplc="EF460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E0002F"/>
    <w:multiLevelType w:val="hybridMultilevel"/>
    <w:tmpl w:val="A04AAE6C"/>
    <w:lvl w:ilvl="0" w:tplc="2068C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40146F"/>
    <w:multiLevelType w:val="hybridMultilevel"/>
    <w:tmpl w:val="C0D0945C"/>
    <w:lvl w:ilvl="0" w:tplc="925A3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750"/>
    <w:rsid w:val="00145D43"/>
    <w:rsid w:val="00175A9C"/>
    <w:rsid w:val="00192C46"/>
    <w:rsid w:val="001A08B3"/>
    <w:rsid w:val="001A7B60"/>
    <w:rsid w:val="001B52F0"/>
    <w:rsid w:val="001B7A65"/>
    <w:rsid w:val="001E16C8"/>
    <w:rsid w:val="001E41F3"/>
    <w:rsid w:val="00201582"/>
    <w:rsid w:val="0020693F"/>
    <w:rsid w:val="00211959"/>
    <w:rsid w:val="002276CE"/>
    <w:rsid w:val="0026004D"/>
    <w:rsid w:val="002640DD"/>
    <w:rsid w:val="00275D12"/>
    <w:rsid w:val="00284FEB"/>
    <w:rsid w:val="002860C4"/>
    <w:rsid w:val="002A11F0"/>
    <w:rsid w:val="002A6C85"/>
    <w:rsid w:val="002B5741"/>
    <w:rsid w:val="002D216A"/>
    <w:rsid w:val="002E472E"/>
    <w:rsid w:val="00305409"/>
    <w:rsid w:val="00312078"/>
    <w:rsid w:val="0033632A"/>
    <w:rsid w:val="003609EF"/>
    <w:rsid w:val="0036231A"/>
    <w:rsid w:val="00374DD4"/>
    <w:rsid w:val="003A28D2"/>
    <w:rsid w:val="003C3491"/>
    <w:rsid w:val="003E1A36"/>
    <w:rsid w:val="00410371"/>
    <w:rsid w:val="004242F1"/>
    <w:rsid w:val="00455D8A"/>
    <w:rsid w:val="00481155"/>
    <w:rsid w:val="00483DDB"/>
    <w:rsid w:val="004A45D6"/>
    <w:rsid w:val="004B75B7"/>
    <w:rsid w:val="005141D9"/>
    <w:rsid w:val="0051580D"/>
    <w:rsid w:val="00547111"/>
    <w:rsid w:val="00562DCC"/>
    <w:rsid w:val="00592D74"/>
    <w:rsid w:val="005B0A9E"/>
    <w:rsid w:val="005B55BC"/>
    <w:rsid w:val="005D1C75"/>
    <w:rsid w:val="005E2C44"/>
    <w:rsid w:val="00621188"/>
    <w:rsid w:val="006257ED"/>
    <w:rsid w:val="00653DE4"/>
    <w:rsid w:val="00665C47"/>
    <w:rsid w:val="00695808"/>
    <w:rsid w:val="006B46FB"/>
    <w:rsid w:val="006E21FB"/>
    <w:rsid w:val="007133D6"/>
    <w:rsid w:val="00715BE8"/>
    <w:rsid w:val="00733C36"/>
    <w:rsid w:val="007741E8"/>
    <w:rsid w:val="00792342"/>
    <w:rsid w:val="007977A8"/>
    <w:rsid w:val="007B512A"/>
    <w:rsid w:val="007C2097"/>
    <w:rsid w:val="007D6A07"/>
    <w:rsid w:val="007E205D"/>
    <w:rsid w:val="007F7259"/>
    <w:rsid w:val="008040A8"/>
    <w:rsid w:val="008279FA"/>
    <w:rsid w:val="008626E7"/>
    <w:rsid w:val="00870EE7"/>
    <w:rsid w:val="00874685"/>
    <w:rsid w:val="00874B96"/>
    <w:rsid w:val="008863B9"/>
    <w:rsid w:val="008A1E51"/>
    <w:rsid w:val="008A35DA"/>
    <w:rsid w:val="008A45A6"/>
    <w:rsid w:val="008D3CCC"/>
    <w:rsid w:val="008D721C"/>
    <w:rsid w:val="008F3789"/>
    <w:rsid w:val="008F686C"/>
    <w:rsid w:val="009148DE"/>
    <w:rsid w:val="00926A60"/>
    <w:rsid w:val="00941E30"/>
    <w:rsid w:val="009531B0"/>
    <w:rsid w:val="009741B3"/>
    <w:rsid w:val="009777D9"/>
    <w:rsid w:val="00991B88"/>
    <w:rsid w:val="009A5753"/>
    <w:rsid w:val="009A579D"/>
    <w:rsid w:val="009E3297"/>
    <w:rsid w:val="009E771B"/>
    <w:rsid w:val="009F734F"/>
    <w:rsid w:val="00A246B6"/>
    <w:rsid w:val="00A47E70"/>
    <w:rsid w:val="00A50CF0"/>
    <w:rsid w:val="00A6743E"/>
    <w:rsid w:val="00A7542B"/>
    <w:rsid w:val="00A7671C"/>
    <w:rsid w:val="00AA2CBC"/>
    <w:rsid w:val="00AC36F7"/>
    <w:rsid w:val="00AC5820"/>
    <w:rsid w:val="00AD1CD8"/>
    <w:rsid w:val="00AE0EE0"/>
    <w:rsid w:val="00AF2CF6"/>
    <w:rsid w:val="00AF6A03"/>
    <w:rsid w:val="00B258BB"/>
    <w:rsid w:val="00B67B97"/>
    <w:rsid w:val="00B912C0"/>
    <w:rsid w:val="00B968C8"/>
    <w:rsid w:val="00BA3EC5"/>
    <w:rsid w:val="00BA51D9"/>
    <w:rsid w:val="00BB5DFC"/>
    <w:rsid w:val="00BD279D"/>
    <w:rsid w:val="00BD6BB8"/>
    <w:rsid w:val="00BE13DE"/>
    <w:rsid w:val="00C53D4A"/>
    <w:rsid w:val="00C60EE7"/>
    <w:rsid w:val="00C66BA2"/>
    <w:rsid w:val="00C870F6"/>
    <w:rsid w:val="00C907B5"/>
    <w:rsid w:val="00C95985"/>
    <w:rsid w:val="00CC11B4"/>
    <w:rsid w:val="00CC5026"/>
    <w:rsid w:val="00CC68D0"/>
    <w:rsid w:val="00CF53B0"/>
    <w:rsid w:val="00D03F9A"/>
    <w:rsid w:val="00D06D51"/>
    <w:rsid w:val="00D24991"/>
    <w:rsid w:val="00D50255"/>
    <w:rsid w:val="00D66520"/>
    <w:rsid w:val="00D84AE9"/>
    <w:rsid w:val="00D9124E"/>
    <w:rsid w:val="00DE34CF"/>
    <w:rsid w:val="00E13F3D"/>
    <w:rsid w:val="00E20081"/>
    <w:rsid w:val="00E34898"/>
    <w:rsid w:val="00E94A21"/>
    <w:rsid w:val="00EB09B7"/>
    <w:rsid w:val="00EB605B"/>
    <w:rsid w:val="00EE3099"/>
    <w:rsid w:val="00EE4C97"/>
    <w:rsid w:val="00EE7D7C"/>
    <w:rsid w:val="00F22613"/>
    <w:rsid w:val="00F25D98"/>
    <w:rsid w:val="00F300FB"/>
    <w:rsid w:val="00F363BB"/>
    <w:rsid w:val="00F370D2"/>
    <w:rsid w:val="00F62329"/>
    <w:rsid w:val="00FA560B"/>
    <w:rsid w:val="00FB6386"/>
    <w:rsid w:val="00FE7A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309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5B0A9E"/>
    <w:rPr>
      <w:rFonts w:ascii="Arial" w:hAnsi="Arial"/>
      <w:b/>
      <w:lang w:val="en-GB" w:eastAsia="en-US"/>
    </w:rPr>
  </w:style>
  <w:style w:type="character" w:customStyle="1" w:styleId="THChar">
    <w:name w:val="TH Char"/>
    <w:link w:val="TH"/>
    <w:qFormat/>
    <w:rsid w:val="005B0A9E"/>
    <w:rPr>
      <w:rFonts w:ascii="Arial" w:hAnsi="Arial"/>
      <w:b/>
      <w:lang w:val="en-GB" w:eastAsia="en-US"/>
    </w:rPr>
  </w:style>
  <w:style w:type="character" w:customStyle="1" w:styleId="PLChar">
    <w:name w:val="PL Char"/>
    <w:link w:val="PL"/>
    <w:uiPriority w:val="1"/>
    <w:qFormat/>
    <w:rsid w:val="005B0A9E"/>
    <w:rPr>
      <w:rFonts w:ascii="Courier New" w:hAnsi="Courier New"/>
      <w:noProof/>
      <w:sz w:val="16"/>
      <w:lang w:val="en-GB" w:eastAsia="en-US"/>
    </w:rPr>
  </w:style>
  <w:style w:type="character" w:customStyle="1" w:styleId="30">
    <w:name w:val="标题 3 字符"/>
    <w:aliases w:val="h3 字符"/>
    <w:basedOn w:val="a0"/>
    <w:link w:val="3"/>
    <w:rsid w:val="00CC11B4"/>
    <w:rPr>
      <w:rFonts w:ascii="Arial" w:hAnsi="Arial"/>
      <w:sz w:val="28"/>
      <w:lang w:val="en-GB" w:eastAsia="en-US"/>
    </w:rPr>
  </w:style>
  <w:style w:type="character" w:customStyle="1" w:styleId="10">
    <w:name w:val="标题 1 字符"/>
    <w:basedOn w:val="a0"/>
    <w:link w:val="1"/>
    <w:rsid w:val="00A6743E"/>
    <w:rPr>
      <w:rFonts w:ascii="Arial" w:hAnsi="Arial"/>
      <w:sz w:val="36"/>
      <w:lang w:val="en-GB" w:eastAsia="en-US"/>
    </w:rPr>
  </w:style>
  <w:style w:type="character" w:customStyle="1" w:styleId="NOChar">
    <w:name w:val="NO Char"/>
    <w:link w:val="NO"/>
    <w:qFormat/>
    <w:locked/>
    <w:rsid w:val="00EB605B"/>
    <w:rPr>
      <w:rFonts w:ascii="Times New Roman" w:hAnsi="Times New Roman"/>
      <w:lang w:val="en-GB" w:eastAsia="en-US"/>
    </w:rPr>
  </w:style>
  <w:style w:type="character" w:customStyle="1" w:styleId="TAHChar">
    <w:name w:val="TAH Char"/>
    <w:link w:val="TAH"/>
    <w:locked/>
    <w:rsid w:val="00EB605B"/>
    <w:rPr>
      <w:rFonts w:ascii="Arial" w:hAnsi="Arial"/>
      <w:b/>
      <w:sz w:val="18"/>
      <w:lang w:val="en-GB" w:eastAsia="en-US"/>
    </w:rPr>
  </w:style>
  <w:style w:type="character" w:customStyle="1" w:styleId="60">
    <w:name w:val="标题 6 字符"/>
    <w:basedOn w:val="a0"/>
    <w:link w:val="6"/>
    <w:uiPriority w:val="9"/>
    <w:rsid w:val="00EB605B"/>
    <w:rPr>
      <w:rFonts w:ascii="Arial" w:hAnsi="Arial"/>
      <w:lang w:val="en-GB" w:eastAsia="en-US"/>
    </w:rPr>
  </w:style>
  <w:style w:type="character" w:customStyle="1" w:styleId="70">
    <w:name w:val="标题 7 字符"/>
    <w:link w:val="7"/>
    <w:rsid w:val="002A11F0"/>
    <w:rPr>
      <w:rFonts w:ascii="Arial" w:hAnsi="Arial"/>
      <w:lang w:val="en-GB" w:eastAsia="en-US"/>
    </w:rPr>
  </w:style>
  <w:style w:type="character" w:customStyle="1" w:styleId="40">
    <w:name w:val="标题 4 字符"/>
    <w:basedOn w:val="a0"/>
    <w:link w:val="4"/>
    <w:rsid w:val="00EE3099"/>
    <w:rPr>
      <w:rFonts w:ascii="Arial" w:hAnsi="Arial"/>
      <w:sz w:val="24"/>
      <w:lang w:val="en-GB" w:eastAsia="en-US"/>
    </w:rPr>
  </w:style>
  <w:style w:type="character" w:customStyle="1" w:styleId="50">
    <w:name w:val="标题 5 字符"/>
    <w:basedOn w:val="a0"/>
    <w:link w:val="5"/>
    <w:rsid w:val="00EE3099"/>
    <w:rPr>
      <w:rFonts w:ascii="Arial" w:hAnsi="Arial"/>
      <w:sz w:val="22"/>
      <w:lang w:val="en-GB" w:eastAsia="en-US"/>
    </w:rPr>
  </w:style>
  <w:style w:type="character" w:customStyle="1" w:styleId="TALChar">
    <w:name w:val="TAL Char"/>
    <w:link w:val="TAL"/>
    <w:qFormat/>
    <w:rsid w:val="00EE30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859279">
      <w:bodyDiv w:val="1"/>
      <w:marLeft w:val="0"/>
      <w:marRight w:val="0"/>
      <w:marTop w:val="0"/>
      <w:marBottom w:val="0"/>
      <w:divBdr>
        <w:top w:val="none" w:sz="0" w:space="0" w:color="auto"/>
        <w:left w:val="none" w:sz="0" w:space="0" w:color="auto"/>
        <w:bottom w:val="none" w:sz="0" w:space="0" w:color="auto"/>
        <w:right w:val="none" w:sz="0" w:space="0" w:color="auto"/>
      </w:divBdr>
    </w:div>
    <w:div w:id="187931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739"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113D8-1230-4E0C-8289-151680DDB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1148</TotalTime>
  <Pages>13</Pages>
  <Words>4986</Words>
  <Characters>28426</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2020-02-03T08:32:00Z</dcterms:created>
  <dcterms:modified xsi:type="dcterms:W3CDTF">2025-05-22T06:52:00Z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S5-252305</vt:lpwstr>
  </property>
  <property fmtid="{D5CDD505-2E9C-101B-9397-08002B2CF9AE}" pid="10" name="Spec#">
    <vt:lpwstr>28.537</vt:lpwstr>
  </property>
  <property fmtid="{D5CDD505-2E9C-101B-9397-08002B2CF9AE}" pid="11" name="Cr#">
    <vt:lpwstr>0035</vt:lpwstr>
  </property>
  <property fmtid="{D5CDD505-2E9C-101B-9397-08002B2CF9AE}" pid="12" name="Revision">
    <vt:lpwstr>1</vt:lpwstr>
  </property>
  <property fmtid="{D5CDD505-2E9C-101B-9397-08002B2CF9AE}" pid="13" name="Version">
    <vt:lpwstr>19.1.0</vt:lpwstr>
  </property>
  <property fmtid="{D5CDD505-2E9C-101B-9397-08002B2CF9AE}" pid="14" name="CrTitle">
    <vt:lpwstr>Rel-19 CR TS 28.537 Correct procedures for heartbeat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Rel-19</vt:lpwstr>
  </property>
</Properties>
</file>